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2E34D4D7"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w:t>
      </w:r>
      <w:r w:rsidR="0097776B">
        <w:rPr>
          <w:b/>
          <w:noProof/>
          <w:sz w:val="24"/>
        </w:rPr>
        <w:t>50</w:t>
      </w:r>
      <w:r w:rsidR="00BA31AF" w:rsidRPr="00BA31AF">
        <w:rPr>
          <w:b/>
          <w:noProof/>
          <w:sz w:val="24"/>
        </w:rPr>
        <w:t>-e</w:t>
      </w:r>
      <w:r>
        <w:rPr>
          <w:b/>
          <w:noProof/>
          <w:sz w:val="24"/>
        </w:rPr>
        <w:tab/>
      </w:r>
      <w:r w:rsidR="00437AE6" w:rsidRPr="00437AE6">
        <w:rPr>
          <w:b/>
          <w:noProof/>
          <w:sz w:val="24"/>
        </w:rPr>
        <w:t>S6-222256</w:t>
      </w:r>
      <w:bookmarkStart w:id="0" w:name="_GoBack"/>
      <w:bookmarkEnd w:id="0"/>
    </w:p>
    <w:p w14:paraId="6391EA63" w14:textId="7657B5E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83709">
        <w:rPr>
          <w:b/>
          <w:noProof/>
          <w:sz w:val="22"/>
          <w:szCs w:val="22"/>
        </w:rPr>
        <w:t>22</w:t>
      </w:r>
      <w:r w:rsidR="00683709" w:rsidRPr="00683709">
        <w:rPr>
          <w:b/>
          <w:noProof/>
          <w:sz w:val="22"/>
          <w:szCs w:val="22"/>
          <w:vertAlign w:val="superscript"/>
        </w:rPr>
        <w:t>nd</w:t>
      </w:r>
      <w:r w:rsidR="00683709">
        <w:rPr>
          <w:b/>
          <w:noProof/>
          <w:sz w:val="22"/>
          <w:szCs w:val="22"/>
        </w:rPr>
        <w:t xml:space="preserve"> </w:t>
      </w:r>
      <w:r w:rsidR="00BA31AF" w:rsidRPr="00BA31AF">
        <w:rPr>
          <w:rFonts w:cs="Arial"/>
          <w:b/>
          <w:sz w:val="22"/>
        </w:rPr>
        <w:t xml:space="preserve">– </w:t>
      </w:r>
      <w:r w:rsidR="0097776B">
        <w:rPr>
          <w:rFonts w:cs="Arial"/>
          <w:b/>
          <w:sz w:val="22"/>
        </w:rPr>
        <w:t>3</w:t>
      </w:r>
      <w:r w:rsidR="00683709">
        <w:rPr>
          <w:rFonts w:cs="Arial"/>
          <w:b/>
          <w:sz w:val="22"/>
        </w:rPr>
        <w:t>1</w:t>
      </w:r>
      <w:r w:rsidR="00683709" w:rsidRPr="00683709">
        <w:rPr>
          <w:rFonts w:cs="Arial"/>
          <w:b/>
          <w:sz w:val="22"/>
          <w:vertAlign w:val="superscript"/>
        </w:rPr>
        <w:t>st</w:t>
      </w:r>
      <w:r w:rsidR="00683709">
        <w:rPr>
          <w:rFonts w:cs="Arial"/>
          <w:b/>
          <w:sz w:val="22"/>
        </w:rPr>
        <w:t xml:space="preserve"> </w:t>
      </w:r>
      <w:r w:rsidR="0097776B">
        <w:rPr>
          <w:rFonts w:cs="Arial"/>
          <w:b/>
          <w:sz w:val="22"/>
        </w:rPr>
        <w:t>August</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6609F5">
        <w:rPr>
          <w:b/>
          <w:noProof/>
          <w:sz w:val="24"/>
        </w:rPr>
        <w:t>706</w:t>
      </w:r>
      <w:r w:rsidR="00DB0E30">
        <w:rPr>
          <w:b/>
          <w:noProof/>
          <w:sz w:val="24"/>
        </w:rPr>
        <w:t>, 909</w:t>
      </w:r>
      <w:r w:rsidR="00683709">
        <w:rPr>
          <w:b/>
          <w:noProof/>
          <w:sz w:val="24"/>
        </w:rPr>
        <w:t>, 1210</w:t>
      </w:r>
      <w:r w:rsidR="00A108ED">
        <w:rPr>
          <w:b/>
          <w:noProof/>
          <w:sz w:val="24"/>
        </w:rPr>
        <w:t>, 1728</w:t>
      </w:r>
      <w:r w:rsidR="00BA2E25">
        <w:rPr>
          <w:b/>
          <w:noProof/>
          <w:sz w:val="24"/>
        </w:rPr>
        <w:t>, 1905</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5E58BC1C" w:rsidR="001E41F3" w:rsidRPr="00410371" w:rsidRDefault="00BA2E25" w:rsidP="009E2983">
            <w:pPr>
              <w:pStyle w:val="CRCoverPage"/>
              <w:spacing w:after="0"/>
              <w:jc w:val="center"/>
              <w:rPr>
                <w:b/>
                <w:noProof/>
              </w:rPr>
            </w:pPr>
            <w:r>
              <w:rPr>
                <w:b/>
                <w:noProof/>
                <w:sz w:val="28"/>
              </w:rPr>
              <w:t>5</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3ABC4C05" w:rsidR="001E41F3" w:rsidRPr="00410371" w:rsidRDefault="00222D6F" w:rsidP="00683709">
            <w:pPr>
              <w:pStyle w:val="CRCoverPage"/>
              <w:spacing w:after="0"/>
              <w:jc w:val="center"/>
              <w:rPr>
                <w:noProof/>
                <w:sz w:val="28"/>
              </w:rPr>
            </w:pPr>
            <w:r>
              <w:rPr>
                <w:b/>
                <w:noProof/>
                <w:sz w:val="28"/>
              </w:rPr>
              <w:t>1</w:t>
            </w:r>
            <w:r w:rsidR="008C6C46">
              <w:rPr>
                <w:b/>
                <w:noProof/>
                <w:sz w:val="28"/>
              </w:rPr>
              <w:t>8</w:t>
            </w:r>
            <w:r>
              <w:rPr>
                <w:b/>
                <w:noProof/>
                <w:sz w:val="28"/>
              </w:rPr>
              <w:t>.</w:t>
            </w:r>
            <w:r w:rsidR="00683709">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548046B0"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0E30">
              <w:rPr>
                <w:noProof/>
              </w:rPr>
              <w:t xml:space="preserve">, </w:t>
            </w:r>
            <w:r w:rsidR="00DB0E30" w:rsidRPr="00B02A8C">
              <w:rPr>
                <w:noProof/>
              </w:rPr>
              <w:t>Kyonggi University</w:t>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04ECDDFC" w:rsidR="001E41F3" w:rsidRDefault="00724096" w:rsidP="00683709">
            <w:pPr>
              <w:pStyle w:val="CRCoverPage"/>
              <w:spacing w:after="0"/>
              <w:ind w:left="100"/>
              <w:rPr>
                <w:noProof/>
              </w:rPr>
            </w:pPr>
            <w:r>
              <w:rPr>
                <w:noProof/>
              </w:rPr>
              <w:t>202</w:t>
            </w:r>
            <w:r w:rsidR="006B0683">
              <w:rPr>
                <w:noProof/>
              </w:rPr>
              <w:t>2</w:t>
            </w:r>
            <w:r>
              <w:rPr>
                <w:noProof/>
              </w:rPr>
              <w:t>-</w:t>
            </w:r>
            <w:r w:rsidR="006B0683">
              <w:rPr>
                <w:noProof/>
              </w:rPr>
              <w:t>0</w:t>
            </w:r>
            <w:r w:rsidR="00683709">
              <w:rPr>
                <w:noProof/>
              </w:rPr>
              <w:t>6</w:t>
            </w:r>
            <w:r w:rsidR="0052068B">
              <w:rPr>
                <w:noProof/>
              </w:rPr>
              <w:t>-</w:t>
            </w:r>
            <w:r w:rsidR="00683709">
              <w:rPr>
                <w:noProof/>
              </w:rPr>
              <w:t>17</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587BF" w14:textId="0471BB61" w:rsidR="00BA2E25" w:rsidRDefault="00BA2E25" w:rsidP="00A108ED">
            <w:pPr>
              <w:pStyle w:val="CRCoverPage"/>
              <w:spacing w:after="0"/>
              <w:rPr>
                <w:noProof/>
                <w:lang w:eastAsia="zh-CN"/>
              </w:rPr>
            </w:pPr>
            <w:r>
              <w:rPr>
                <w:noProof/>
                <w:lang w:eastAsia="zh-CN"/>
              </w:rPr>
              <w:t>In TS 23.434, step 5 of clause 9.3.8 reflects a case where the Vertical Service Provider's VAL server can receive a location report from the LMS and further share it with other VAL servers.</w:t>
            </w:r>
          </w:p>
          <w:p w14:paraId="39BB09F1" w14:textId="77777777" w:rsidR="00BA2E25" w:rsidRDefault="00BA2E25" w:rsidP="00A108ED">
            <w:pPr>
              <w:pStyle w:val="CRCoverPage"/>
              <w:spacing w:after="0"/>
              <w:rPr>
                <w:noProof/>
                <w:lang w:eastAsia="zh-CN"/>
              </w:rPr>
            </w:pPr>
          </w:p>
          <w:p w14:paraId="0D357310" w14:textId="3CA998A4" w:rsidR="00BA2E25" w:rsidRDefault="00BA2E25" w:rsidP="00A108ED">
            <w:pPr>
              <w:pStyle w:val="CRCoverPage"/>
              <w:spacing w:after="0"/>
              <w:rPr>
                <w:noProof/>
                <w:lang w:eastAsia="zh-CN"/>
              </w:rPr>
            </w:pPr>
            <w:r w:rsidRPr="00BA2E25">
              <w:rPr>
                <w:noProof/>
                <w:lang w:eastAsia="zh-CN"/>
              </w:rPr>
              <w:t xml:space="preserve">Vertical Service Provider </w:t>
            </w:r>
            <w:r>
              <w:rPr>
                <w:noProof/>
                <w:lang w:eastAsia="zh-CN"/>
              </w:rPr>
              <w:t xml:space="preserve">want to avoid the case </w:t>
            </w:r>
            <w:r w:rsidRPr="00BA2E25">
              <w:rPr>
                <w:noProof/>
                <w:lang w:eastAsia="zh-CN"/>
              </w:rPr>
              <w:t>where the Vertical Service Provider needs to develop another VAL serv</w:t>
            </w:r>
            <w:r>
              <w:rPr>
                <w:noProof/>
                <w:lang w:eastAsia="zh-CN"/>
              </w:rPr>
              <w:t>er (for location functionality)</w:t>
            </w:r>
            <w:r w:rsidRPr="00BA2E25">
              <w:rPr>
                <w:noProof/>
                <w:lang w:eastAsia="zh-CN"/>
              </w:rPr>
              <w:t xml:space="preserve"> to enable sharing amongst multiple VAL servers. Typically, there is no need for agreements between VAL servers of the same Vertical Service Provider. All VAL servers of the Vertical Service Provider are configured to consume LMS services (SEAL)</w:t>
            </w:r>
            <w:r>
              <w:rPr>
                <w:noProof/>
                <w:lang w:eastAsia="zh-CN"/>
              </w:rPr>
              <w:t xml:space="preserve"> which typically designated as a Platform service</w:t>
            </w:r>
            <w:r w:rsidRPr="00BA2E25">
              <w:rPr>
                <w:noProof/>
                <w:lang w:eastAsia="zh-CN"/>
              </w:rPr>
              <w:t xml:space="preserve">. </w:t>
            </w:r>
            <w:r>
              <w:rPr>
                <w:noProof/>
                <w:lang w:eastAsia="zh-CN"/>
              </w:rPr>
              <w:t xml:space="preserve">The sharing policy is </w:t>
            </w:r>
            <w:r w:rsidRPr="00BA2E25">
              <w:rPr>
                <w:noProof/>
                <w:lang w:eastAsia="zh-CN"/>
              </w:rPr>
              <w:t xml:space="preserve">handled at </w:t>
            </w:r>
            <w:r>
              <w:rPr>
                <w:noProof/>
                <w:lang w:eastAsia="zh-CN"/>
              </w:rPr>
              <w:t xml:space="preserve">LMS (at Platform service level) </w:t>
            </w:r>
            <w:r w:rsidRPr="00BA2E25">
              <w:rPr>
                <w:noProof/>
                <w:lang w:eastAsia="zh-CN"/>
              </w:rPr>
              <w:t xml:space="preserve">rather than </w:t>
            </w:r>
            <w:r>
              <w:rPr>
                <w:noProof/>
                <w:lang w:eastAsia="zh-CN"/>
              </w:rPr>
              <w:t>have</w:t>
            </w:r>
            <w:r w:rsidRPr="00BA2E25">
              <w:rPr>
                <w:noProof/>
                <w:lang w:eastAsia="zh-CN"/>
              </w:rPr>
              <w:t xml:space="preserve"> the Vertical Service Provider to deploy another VAL </w:t>
            </w:r>
            <w:r>
              <w:rPr>
                <w:noProof/>
                <w:lang w:eastAsia="zh-CN"/>
              </w:rPr>
              <w:t>server (with LMS purpose)</w:t>
            </w:r>
            <w:r w:rsidRPr="00BA2E25">
              <w:rPr>
                <w:noProof/>
                <w:lang w:eastAsia="zh-CN"/>
              </w:rPr>
              <w:t xml:space="preserve">. This introduces </w:t>
            </w:r>
            <w:r>
              <w:rPr>
                <w:noProof/>
                <w:lang w:eastAsia="zh-CN"/>
              </w:rPr>
              <w:t>a unnecessary split for the LMS service functionalities between the LMS and the VAL server and also not a common deployment model used by</w:t>
            </w:r>
            <w:r w:rsidRPr="00BA2E25">
              <w:rPr>
                <w:noProof/>
                <w:lang w:eastAsia="zh-CN"/>
              </w:rPr>
              <w:t xml:space="preserve"> the Vertical Service Provider</w:t>
            </w:r>
            <w:r>
              <w:rPr>
                <w:noProof/>
                <w:lang w:eastAsia="zh-CN"/>
              </w:rPr>
              <w:t>.</w:t>
            </w:r>
            <w:r w:rsidRPr="00BA2E25">
              <w:rPr>
                <w:noProof/>
                <w:lang w:eastAsia="zh-CN"/>
              </w:rPr>
              <w:t xml:space="preserve"> Hence, LMS being able to manage sharing policy becomes value-added to the Vertical Service Provider.</w:t>
            </w:r>
          </w:p>
          <w:p w14:paraId="513930C2" w14:textId="77777777" w:rsidR="00BA2E25" w:rsidRDefault="00BA2E25" w:rsidP="00A108ED">
            <w:pPr>
              <w:pStyle w:val="CRCoverPage"/>
              <w:spacing w:after="0"/>
              <w:rPr>
                <w:noProof/>
                <w:lang w:eastAsia="zh-CN"/>
              </w:rPr>
            </w:pPr>
          </w:p>
          <w:p w14:paraId="7C20D991" w14:textId="0BE23FA8" w:rsidR="00A108ED" w:rsidRDefault="00A108ED" w:rsidP="00A108ED">
            <w:pPr>
              <w:pStyle w:val="CRCoverPage"/>
              <w:spacing w:after="0"/>
              <w:rPr>
                <w:noProof/>
                <w:lang w:eastAsia="zh-CN"/>
              </w:rPr>
            </w:pPr>
            <w:r>
              <w:rPr>
                <w:noProof/>
                <w:lang w:eastAsia="zh-CN"/>
              </w:rPr>
              <w:t>A general vertical use case is illustrated as follows:</w:t>
            </w:r>
          </w:p>
          <w:p w14:paraId="609C9412" w14:textId="77777777" w:rsidR="00A108ED" w:rsidRDefault="00A108ED" w:rsidP="00A108ED">
            <w:pPr>
              <w:pStyle w:val="CRCoverPage"/>
              <w:spacing w:after="0"/>
              <w:rPr>
                <w:noProof/>
                <w:lang w:eastAsia="zh-CN"/>
              </w:rPr>
            </w:pPr>
          </w:p>
          <w:p w14:paraId="18213DEF" w14:textId="226A57EF" w:rsidR="00A108ED" w:rsidRDefault="00A108ED" w:rsidP="00A108ED">
            <w:pPr>
              <w:pStyle w:val="CRCoverPage"/>
              <w:spacing w:after="0"/>
              <w:rPr>
                <w:noProof/>
                <w:lang w:eastAsia="zh-CN"/>
              </w:rPr>
            </w:pPr>
            <w:r>
              <w:rPr>
                <w:noProof/>
                <w:lang w:eastAsia="zh-CN"/>
              </w:rPr>
              <w:t>1.</w:t>
            </w:r>
            <w:r>
              <w:rPr>
                <w:noProof/>
                <w:lang w:eastAsia="zh-CN"/>
              </w:rPr>
              <w:tab/>
              <w:t xml:space="preserve">A IoT policy server (VAL server) </w:t>
            </w:r>
            <w:r w:rsidR="0036555B">
              <w:rPr>
                <w:noProof/>
                <w:lang w:eastAsia="zh-CN"/>
              </w:rPr>
              <w:t xml:space="preserve">or IoT administrator (Location management client) </w:t>
            </w:r>
            <w:r>
              <w:rPr>
                <w:noProof/>
                <w:lang w:eastAsia="zh-CN"/>
              </w:rPr>
              <w:t>has relationship with several other IoT-App servers (VAL servers).</w:t>
            </w:r>
          </w:p>
          <w:p w14:paraId="4E51B05F" w14:textId="77777777" w:rsidR="00A108ED" w:rsidRDefault="00A108ED" w:rsidP="00A108ED">
            <w:pPr>
              <w:pStyle w:val="CRCoverPage"/>
              <w:spacing w:after="0"/>
              <w:rPr>
                <w:noProof/>
                <w:lang w:eastAsia="zh-CN"/>
              </w:rPr>
            </w:pPr>
            <w:r>
              <w:rPr>
                <w:noProof/>
                <w:lang w:eastAsia="zh-CN"/>
              </w:rPr>
              <w:t>2.</w:t>
            </w:r>
            <w:r>
              <w:rPr>
                <w:noProof/>
                <w:lang w:eastAsia="zh-CN"/>
              </w:rPr>
              <w:tab/>
              <w:t>The IoT-App server has the capability to consume location reports via APIs provided by SEAL LM server.</w:t>
            </w:r>
          </w:p>
          <w:p w14:paraId="2EE80F58" w14:textId="37D285F8" w:rsidR="00A108ED" w:rsidRDefault="00A108ED" w:rsidP="00A108ED">
            <w:pPr>
              <w:pStyle w:val="CRCoverPage"/>
              <w:spacing w:after="0"/>
              <w:rPr>
                <w:noProof/>
                <w:lang w:eastAsia="zh-CN"/>
              </w:rPr>
            </w:pPr>
            <w:r>
              <w:rPr>
                <w:noProof/>
                <w:lang w:eastAsia="zh-CN"/>
              </w:rPr>
              <w:t>3.</w:t>
            </w:r>
            <w:r>
              <w:rPr>
                <w:noProof/>
                <w:lang w:eastAsia="zh-CN"/>
              </w:rPr>
              <w:tab/>
              <w:t>The IoT policy server</w:t>
            </w:r>
            <w:r w:rsidR="0036555B">
              <w:rPr>
                <w:noProof/>
                <w:lang w:eastAsia="zh-CN"/>
              </w:rPr>
              <w:t>/admin</w:t>
            </w:r>
            <w:r>
              <w:rPr>
                <w:noProof/>
                <w:lang w:eastAsia="zh-CN"/>
              </w:rPr>
              <w:t xml:space="preserve"> coordinates the API consumption behavior of IoT-App servers.</w:t>
            </w:r>
          </w:p>
          <w:p w14:paraId="17A16CDA" w14:textId="64BC2152" w:rsidR="00A108ED" w:rsidRDefault="00A108ED" w:rsidP="00A108ED">
            <w:pPr>
              <w:pStyle w:val="CRCoverPage"/>
              <w:spacing w:after="0"/>
              <w:rPr>
                <w:noProof/>
                <w:lang w:eastAsia="zh-CN"/>
              </w:rPr>
            </w:pPr>
            <w:r>
              <w:rPr>
                <w:noProof/>
                <w:lang w:eastAsia="zh-CN"/>
              </w:rPr>
              <w:t>4.</w:t>
            </w:r>
            <w:r>
              <w:rPr>
                <w:noProof/>
                <w:lang w:eastAsia="zh-CN"/>
              </w:rPr>
              <w:tab/>
              <w:t>The IoT policy server</w:t>
            </w:r>
            <w:r w:rsidR="0036555B">
              <w:rPr>
                <w:noProof/>
                <w:lang w:eastAsia="zh-CN"/>
              </w:rPr>
              <w:t>/admin</w:t>
            </w:r>
            <w:r>
              <w:rPr>
                <w:noProof/>
                <w:lang w:eastAsia="zh-CN"/>
              </w:rPr>
              <w:t xml:space="preserve"> sets up location sharing policy with the SEAL LM server (identifying which IoT-App servers can be distributed/shared the same location reports)</w:t>
            </w:r>
          </w:p>
          <w:p w14:paraId="26D99E6B" w14:textId="77777777" w:rsidR="00A108ED" w:rsidRDefault="00A108ED" w:rsidP="00A108ED">
            <w:pPr>
              <w:pStyle w:val="CRCoverPage"/>
              <w:spacing w:after="0"/>
              <w:rPr>
                <w:noProof/>
                <w:lang w:eastAsia="zh-CN"/>
              </w:rPr>
            </w:pPr>
            <w:r>
              <w:rPr>
                <w:noProof/>
                <w:lang w:eastAsia="zh-CN"/>
              </w:rPr>
              <w:lastRenderedPageBreak/>
              <w:t>5.</w:t>
            </w:r>
            <w:r>
              <w:rPr>
                <w:noProof/>
                <w:lang w:eastAsia="zh-CN"/>
              </w:rPr>
              <w:tab/>
              <w:t>The IoT-App servers subscribe for location reports from SEAL LMS server. The SEAL LM server performs location reporting configuration optimization, considering the location sharing policy from IoT policy server, if provided.</w:t>
            </w:r>
          </w:p>
          <w:p w14:paraId="059F43B2" w14:textId="77777777" w:rsidR="00A108ED" w:rsidRDefault="00A108ED" w:rsidP="00A108ED">
            <w:pPr>
              <w:pStyle w:val="CRCoverPage"/>
              <w:spacing w:after="0"/>
              <w:rPr>
                <w:noProof/>
                <w:lang w:eastAsia="zh-CN"/>
              </w:rPr>
            </w:pPr>
            <w:r>
              <w:rPr>
                <w:noProof/>
                <w:lang w:eastAsia="zh-CN"/>
              </w:rPr>
              <w:t>6.</w:t>
            </w:r>
            <w:r>
              <w:rPr>
                <w:noProof/>
                <w:lang w:eastAsia="zh-CN"/>
              </w:rPr>
              <w:tab/>
              <w:t>A SEAL LM client sends location report to SEAL LM server.</w:t>
            </w:r>
          </w:p>
          <w:p w14:paraId="7EF02405" w14:textId="49F4A874" w:rsidR="00683709" w:rsidRDefault="00A108ED" w:rsidP="00A108ED">
            <w:pPr>
              <w:pStyle w:val="CRCoverPage"/>
              <w:spacing w:after="0"/>
              <w:rPr>
                <w:noProof/>
                <w:lang w:eastAsia="zh-CN"/>
              </w:rPr>
            </w:pPr>
            <w:r>
              <w:rPr>
                <w:noProof/>
                <w:lang w:eastAsia="zh-CN"/>
              </w:rPr>
              <w:t>7.</w:t>
            </w:r>
            <w:r>
              <w:rPr>
                <w:noProof/>
                <w:lang w:eastAsia="zh-CN"/>
              </w:rPr>
              <w:tab/>
              <w:t>The SEAL LM server distributes/shares the location reports as per location sharing policy, if exists.</w:t>
            </w:r>
          </w:p>
          <w:p w14:paraId="49EF4B19" w14:textId="77777777" w:rsidR="00A108ED" w:rsidRDefault="00A108ED" w:rsidP="00A108ED">
            <w:pPr>
              <w:pStyle w:val="CRCoverPage"/>
              <w:spacing w:after="0"/>
              <w:rPr>
                <w:noProof/>
                <w:lang w:eastAsia="zh-CN"/>
              </w:rPr>
            </w:pPr>
          </w:p>
          <w:p w14:paraId="3708680A" w14:textId="1C125857" w:rsidR="007675ED" w:rsidRPr="001F332E" w:rsidRDefault="007675ED" w:rsidP="00BA2E25">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w:t>
            </w:r>
            <w:r w:rsidR="00683709">
              <w:rPr>
                <w:noProof/>
                <w:lang w:eastAsia="zh-CN"/>
              </w:rPr>
              <w:t xml:space="preserve">enhanced solution </w:t>
            </w:r>
            <w:r w:rsidR="00BA2E25">
              <w:rPr>
                <w:noProof/>
                <w:lang w:eastAsia="zh-CN"/>
              </w:rPr>
              <w:t>for sharing the</w:t>
            </w:r>
            <w:r w:rsidR="00683709">
              <w:rPr>
                <w:noProof/>
                <w:lang w:eastAsia="zh-CN"/>
              </w:rPr>
              <w:t xml:space="preserve"> location reporting</w:t>
            </w:r>
            <w:r>
              <w:rPr>
                <w:noProof/>
                <w:lang w:eastAsia="zh-CN"/>
              </w:rPr>
              <w:t xml:space="preserve"> </w:t>
            </w:r>
            <w:r w:rsidR="00683709">
              <w:rPr>
                <w:noProof/>
                <w:lang w:eastAsia="zh-CN"/>
              </w:rPr>
              <w:t>considering the location sharing policy</w:t>
            </w:r>
            <w:r w:rsidR="00BA2E25">
              <w:rPr>
                <w:noProof/>
                <w:lang w:eastAsia="zh-CN"/>
              </w:rPr>
              <w:t xml:space="preserve"> of the VAL</w:t>
            </w:r>
            <w:r>
              <w:rPr>
                <w:noProof/>
                <w:lang w:eastAsia="zh-CN"/>
              </w:rPr>
              <w:t>.</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CFB4" w14:textId="77777777" w:rsidR="001E41F3" w:rsidRDefault="001E41F3">
            <w:pPr>
              <w:pStyle w:val="CRCoverPage"/>
              <w:spacing w:after="0"/>
              <w:rPr>
                <w:noProof/>
                <w:sz w:val="8"/>
                <w:szCs w:val="8"/>
              </w:rPr>
            </w:pPr>
          </w:p>
          <w:p w14:paraId="3B143596" w14:textId="77777777" w:rsidR="005F3E54" w:rsidRDefault="005F3E54">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4F714D99" w:rsidR="00D75B60" w:rsidRDefault="00912F04" w:rsidP="00BA2E25">
            <w:pPr>
              <w:pStyle w:val="CRCoverPage"/>
              <w:spacing w:after="0"/>
              <w:ind w:left="100"/>
              <w:rPr>
                <w:noProof/>
                <w:lang w:eastAsia="zh-CN"/>
              </w:rPr>
            </w:pPr>
            <w:r>
              <w:rPr>
                <w:noProof/>
                <w:lang w:eastAsia="zh-CN"/>
              </w:rPr>
              <w:t>Introduce</w:t>
            </w:r>
            <w:r w:rsidR="00683709">
              <w:rPr>
                <w:noProof/>
                <w:lang w:eastAsia="zh-CN"/>
              </w:rPr>
              <w:t>d</w:t>
            </w:r>
            <w:r>
              <w:rPr>
                <w:noProof/>
                <w:lang w:eastAsia="zh-CN"/>
              </w:rPr>
              <w:t xml:space="preserve"> </w:t>
            </w:r>
            <w:r w:rsidR="00BA2E25">
              <w:rPr>
                <w:noProof/>
                <w:lang w:eastAsia="zh-CN"/>
              </w:rPr>
              <w:t xml:space="preserve">the handling of </w:t>
            </w:r>
            <w:r>
              <w:rPr>
                <w:noProof/>
                <w:lang w:eastAsia="zh-CN"/>
              </w:rPr>
              <w:t xml:space="preserve">a </w:t>
            </w:r>
            <w:r w:rsidR="00683709">
              <w:rPr>
                <w:noProof/>
                <w:lang w:eastAsia="zh-CN"/>
              </w:rPr>
              <w:t xml:space="preserve">location </w:t>
            </w:r>
            <w:r>
              <w:rPr>
                <w:noProof/>
                <w:lang w:eastAsia="zh-CN"/>
              </w:rPr>
              <w:t xml:space="preserve">sharing policy information to allow multiple VAL server </w:t>
            </w:r>
            <w:r w:rsidR="002934B2">
              <w:rPr>
                <w:noProof/>
                <w:lang w:eastAsia="zh-CN"/>
              </w:rPr>
              <w:t xml:space="preserve">to </w:t>
            </w:r>
            <w:r>
              <w:rPr>
                <w:noProof/>
                <w:lang w:eastAsia="zh-CN"/>
              </w:rPr>
              <w:t xml:space="preserve">share the same location </w:t>
            </w:r>
            <w:r w:rsidR="00BA2E25">
              <w:rPr>
                <w:noProof/>
                <w:lang w:eastAsia="zh-CN"/>
              </w:rPr>
              <w:t>report.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6C9D0431" w:rsidR="000824DA" w:rsidRPr="00434E40" w:rsidRDefault="00DD44FB" w:rsidP="00DD44FB">
            <w:pPr>
              <w:pStyle w:val="CRCoverPage"/>
              <w:spacing w:after="0"/>
              <w:rPr>
                <w:noProof/>
                <w:lang w:eastAsia="zh-CN"/>
              </w:rPr>
            </w:pPr>
            <w:r>
              <w:rPr>
                <w:noProof/>
                <w:lang w:eastAsia="zh-CN"/>
              </w:rPr>
              <w:t>Introduces mandatory functionality split between VAL server and LMS to consume location reporting service with sharing of reports to multiple VAL servers. Introduces more complexity to the Vertical Service Provider use 3GPP LMS service for VAL sharing requirements.</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4AC82D7C" w:rsidR="001E41F3" w:rsidRDefault="00FA2DD1" w:rsidP="00E84D35">
            <w:pPr>
              <w:pStyle w:val="CRCoverPage"/>
              <w:spacing w:after="0"/>
              <w:ind w:left="100"/>
              <w:rPr>
                <w:lang w:eastAsia="zh-CN"/>
              </w:rPr>
            </w:pPr>
            <w:r>
              <w:t xml:space="preserve">9.3.2.x (new), 9.3.2.y (new), 9.3.x (new), </w:t>
            </w:r>
            <w:r w:rsidR="00972ECE">
              <w:t xml:space="preserve">9.3.5, </w:t>
            </w:r>
            <w:r w:rsidR="006049C3">
              <w:t>9.3.</w:t>
            </w:r>
            <w:r w:rsidR="00972ECE">
              <w:t>7</w:t>
            </w:r>
            <w:r w:rsidR="006049C3">
              <w:t>, 9.3.</w:t>
            </w:r>
            <w:r w:rsidR="00972ECE">
              <w:t>8</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3ACD6" w14:textId="24FD2342" w:rsidR="00B7330A" w:rsidRPr="00B7330A" w:rsidRDefault="00A25BF1" w:rsidP="000639F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bookmarkStart w:id="2" w:name="_Toc91856702"/>
    </w:p>
    <w:p w14:paraId="0CBB129B" w14:textId="601045EB" w:rsidR="001C4C42" w:rsidRPr="00F2731B" w:rsidRDefault="001C4C42" w:rsidP="001C4C42">
      <w:pPr>
        <w:pStyle w:val="Heading4"/>
        <w:rPr>
          <w:ins w:id="3" w:author="Huawei-Rev1" w:date="2022-06-26T11:40:00Z"/>
        </w:rPr>
      </w:pPr>
      <w:bookmarkStart w:id="4" w:name="_Toc98796203"/>
      <w:ins w:id="5" w:author="Huawei-Rev1" w:date="2022-06-26T11:40:00Z">
        <w:r w:rsidRPr="00F2731B">
          <w:rPr>
            <w:lang w:eastAsia="zh-CN"/>
          </w:rPr>
          <w:t>9.3</w:t>
        </w:r>
        <w:r w:rsidRPr="00F2731B">
          <w:t>.2.</w:t>
        </w:r>
      </w:ins>
      <w:ins w:id="6" w:author="Huawei-Rev1" w:date="2022-06-26T11:41:00Z">
        <w:r>
          <w:t>x</w:t>
        </w:r>
      </w:ins>
      <w:ins w:id="7" w:author="Huawei-Rev1" w:date="2022-06-26T11:40:00Z">
        <w:r w:rsidRPr="00F2731B">
          <w:tab/>
          <w:t xml:space="preserve">Location </w:t>
        </w:r>
      </w:ins>
      <w:ins w:id="8" w:author="Huawei-Rev1" w:date="2022-06-26T11:41:00Z">
        <w:r>
          <w:t>sharing policy provisioning</w:t>
        </w:r>
      </w:ins>
      <w:ins w:id="9" w:author="Huawei-Rev1" w:date="2022-06-26T11:40:00Z">
        <w:r w:rsidRPr="00F2731B">
          <w:rPr>
            <w:rFonts w:hint="eastAsia"/>
          </w:rPr>
          <w:t xml:space="preserve"> request</w:t>
        </w:r>
        <w:bookmarkEnd w:id="4"/>
      </w:ins>
    </w:p>
    <w:p w14:paraId="7FC56A98" w14:textId="12EF46C9" w:rsidR="001C4C42" w:rsidRPr="00F2731B" w:rsidRDefault="001C4C42" w:rsidP="001C4C42">
      <w:pPr>
        <w:rPr>
          <w:ins w:id="10" w:author="Huawei-Rev1" w:date="2022-06-26T11:40:00Z"/>
          <w:lang w:eastAsia="zh-CN"/>
        </w:rPr>
      </w:pPr>
      <w:ins w:id="11" w:author="Huawei-Rev1" w:date="2022-06-26T11:40:00Z">
        <w:r w:rsidRPr="00F2731B">
          <w:t>Table </w:t>
        </w:r>
        <w:r w:rsidRPr="00F2731B">
          <w:rPr>
            <w:lang w:eastAsia="zh-CN"/>
          </w:rPr>
          <w:t>9.3</w:t>
        </w:r>
        <w:r w:rsidRPr="00F2731B">
          <w:t>.2</w:t>
        </w:r>
        <w:r w:rsidRPr="00F2731B">
          <w:rPr>
            <w:lang w:eastAsia="zh-CN"/>
          </w:rPr>
          <w:t>.</w:t>
        </w:r>
      </w:ins>
      <w:ins w:id="12" w:author="Huawei-Rev1" w:date="2022-06-26T11:41:00Z">
        <w:r>
          <w:rPr>
            <w:lang w:eastAsia="zh-CN"/>
          </w:rPr>
          <w:t>x</w:t>
        </w:r>
      </w:ins>
      <w:ins w:id="13" w:author="Huawei-Rev1" w:date="2022-06-26T11:40:00Z">
        <w:r w:rsidRPr="00F2731B">
          <w:rPr>
            <w:lang w:eastAsia="zh-CN"/>
          </w:rPr>
          <w:t>-1</w:t>
        </w:r>
        <w:r w:rsidRPr="00F2731B">
          <w:t xml:space="preserve"> describes the information flow </w:t>
        </w:r>
      </w:ins>
      <w:ins w:id="14" w:author="Huawei-Rev1" w:date="2022-06-26T11:42:00Z">
        <w:r>
          <w:t xml:space="preserve">for location sharing policy provisioning request </w:t>
        </w:r>
      </w:ins>
      <w:ins w:id="15" w:author="Huawei-Rev1" w:date="2022-06-26T11:40:00Z">
        <w:r w:rsidRPr="00F2731B">
          <w:t xml:space="preserve">from the VAL server </w:t>
        </w:r>
      </w:ins>
      <w:ins w:id="16" w:author="Huawei-Rev1" w:date="2022-06-26T11:42:00Z">
        <w:r>
          <w:t xml:space="preserve">or location management client </w:t>
        </w:r>
      </w:ins>
      <w:ins w:id="17" w:author="Huawei-Rev1" w:date="2022-06-26T11:40:00Z">
        <w:r w:rsidRPr="00F2731B">
          <w:t xml:space="preserve">to the location management </w:t>
        </w:r>
        <w:r w:rsidRPr="00F2731B">
          <w:rPr>
            <w:rFonts w:hint="eastAsia"/>
            <w:lang w:eastAsia="zh-CN"/>
          </w:rPr>
          <w:t>server.</w:t>
        </w:r>
      </w:ins>
    </w:p>
    <w:p w14:paraId="53974274" w14:textId="67140322" w:rsidR="001C4C42" w:rsidRPr="00F2731B" w:rsidRDefault="001C4C42" w:rsidP="001C4C42">
      <w:pPr>
        <w:pStyle w:val="TH"/>
        <w:rPr>
          <w:ins w:id="18" w:author="Huawei-Rev1" w:date="2022-06-26T11:40:00Z"/>
          <w:lang w:val="en-US" w:eastAsia="zh-CN"/>
        </w:rPr>
      </w:pPr>
      <w:ins w:id="19" w:author="Huawei-Rev1" w:date="2022-06-26T11:40:00Z">
        <w:r w:rsidRPr="00F2731B">
          <w:t>Table </w:t>
        </w:r>
        <w:r w:rsidRPr="00F2731B">
          <w:rPr>
            <w:lang w:eastAsia="zh-CN"/>
          </w:rPr>
          <w:t>9.3</w:t>
        </w:r>
        <w:r w:rsidRPr="00F2731B">
          <w:rPr>
            <w:lang w:val="en-US"/>
          </w:rPr>
          <w:t>.2</w:t>
        </w:r>
        <w:r w:rsidRPr="00F2731B">
          <w:t>.</w:t>
        </w:r>
      </w:ins>
      <w:ins w:id="20" w:author="Huawei-Rev1" w:date="2022-06-26T11:42:00Z">
        <w:r>
          <w:rPr>
            <w:lang w:val="en-US" w:eastAsia="zh-CN"/>
          </w:rPr>
          <w:t>x</w:t>
        </w:r>
      </w:ins>
      <w:ins w:id="21" w:author="Huawei-Rev1" w:date="2022-06-26T11:40:00Z">
        <w:r w:rsidRPr="00F2731B">
          <w:t xml:space="preserve">-1: Location </w:t>
        </w:r>
      </w:ins>
      <w:ins w:id="22" w:author="Huawei-Rev1" w:date="2022-06-26T11:42:00Z">
        <w:r>
          <w:rPr>
            <w:lang w:eastAsia="zh-CN"/>
          </w:rPr>
          <w:t>sharing policy provisioning</w:t>
        </w:r>
      </w:ins>
      <w:ins w:id="23" w:author="Huawei-Rev1" w:date="2022-06-26T11:40:00Z">
        <w:r w:rsidRPr="00F2731B">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1C4C42" w:rsidRPr="00F2731B" w14:paraId="5F11D6C6" w14:textId="77777777" w:rsidTr="007F1B60">
        <w:trPr>
          <w:jc w:val="center"/>
          <w:ins w:id="24"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6CDD3215" w14:textId="77777777" w:rsidR="001C4C42" w:rsidRPr="00F2731B" w:rsidRDefault="001C4C42" w:rsidP="007F1B60">
            <w:pPr>
              <w:pStyle w:val="TAH"/>
              <w:rPr>
                <w:ins w:id="25" w:author="Huawei-Rev1" w:date="2022-06-26T11:40:00Z"/>
              </w:rPr>
            </w:pPr>
            <w:ins w:id="26" w:author="Huawei-Rev1" w:date="2022-06-26T11:40: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CD73694" w14:textId="77777777" w:rsidR="001C4C42" w:rsidRPr="00F2731B" w:rsidRDefault="001C4C42" w:rsidP="007F1B60">
            <w:pPr>
              <w:pStyle w:val="TAH"/>
              <w:rPr>
                <w:ins w:id="27" w:author="Huawei-Rev1" w:date="2022-06-26T11:40:00Z"/>
              </w:rPr>
            </w:pPr>
            <w:ins w:id="28" w:author="Huawei-Rev1" w:date="2022-06-26T11:40: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5BBC8" w14:textId="77777777" w:rsidR="001C4C42" w:rsidRPr="00F2731B" w:rsidRDefault="001C4C42" w:rsidP="007F1B60">
            <w:pPr>
              <w:pStyle w:val="TAH"/>
              <w:rPr>
                <w:ins w:id="29" w:author="Huawei-Rev1" w:date="2022-06-26T11:40:00Z"/>
              </w:rPr>
            </w:pPr>
            <w:ins w:id="30" w:author="Huawei-Rev1" w:date="2022-06-26T11:40:00Z">
              <w:r w:rsidRPr="00F2731B">
                <w:t>Description</w:t>
              </w:r>
            </w:ins>
          </w:p>
        </w:tc>
      </w:tr>
      <w:tr w:rsidR="001C4C42" w:rsidRPr="00F2731B" w14:paraId="147C4D2E" w14:textId="77777777" w:rsidTr="007F1B60">
        <w:trPr>
          <w:jc w:val="center"/>
          <w:ins w:id="31"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4A695214" w14:textId="77777777" w:rsidR="001C4C42" w:rsidRPr="00F2731B" w:rsidRDefault="001C4C42" w:rsidP="007F1B60">
            <w:pPr>
              <w:pStyle w:val="TAL"/>
              <w:rPr>
                <w:ins w:id="32" w:author="Huawei-Rev1" w:date="2022-06-26T11:40:00Z"/>
              </w:rPr>
            </w:pPr>
            <w:ins w:id="33" w:author="Huawei-Rev1" w:date="2022-06-26T11:40: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457EB589" w14:textId="77777777" w:rsidR="001C4C42" w:rsidRPr="00F2731B" w:rsidRDefault="001C4C42" w:rsidP="007F1B60">
            <w:pPr>
              <w:pStyle w:val="TAC"/>
              <w:rPr>
                <w:ins w:id="34" w:author="Huawei-Rev1" w:date="2022-06-26T11:40:00Z"/>
              </w:rPr>
            </w:pPr>
            <w:ins w:id="35" w:author="Huawei-Rev1" w:date="2022-06-26T11:40: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734AB" w14:textId="77777777" w:rsidR="001C4C42" w:rsidRPr="00F2731B" w:rsidRDefault="001C4C42" w:rsidP="007F1B60">
            <w:pPr>
              <w:pStyle w:val="TAL"/>
              <w:rPr>
                <w:ins w:id="36" w:author="Huawei-Rev1" w:date="2022-06-26T11:40:00Z"/>
                <w:lang w:eastAsia="zh-CN"/>
              </w:rPr>
            </w:pPr>
            <w:ins w:id="37" w:author="Huawei-Rev1" w:date="2022-06-26T11:40:00Z">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ins>
          </w:p>
        </w:tc>
      </w:tr>
      <w:tr w:rsidR="001C4C42" w:rsidRPr="00F2731B" w14:paraId="2B2C9C54" w14:textId="77777777" w:rsidTr="007F1B60">
        <w:trPr>
          <w:jc w:val="center"/>
          <w:ins w:id="38"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117F7899" w14:textId="77777777" w:rsidR="001C4C42" w:rsidRPr="00F2731B" w:rsidRDefault="001C4C42" w:rsidP="007F1B60">
            <w:pPr>
              <w:pStyle w:val="TAL"/>
              <w:rPr>
                <w:ins w:id="39" w:author="Huawei-Rev1" w:date="2022-06-26T11:40:00Z"/>
              </w:rPr>
            </w:pPr>
            <w:ins w:id="40" w:author="Huawei-Rev1" w:date="2022-06-26T11:40:00Z">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624242DF" w14:textId="77777777" w:rsidR="001C4C42" w:rsidRPr="00F2731B" w:rsidRDefault="001C4C42" w:rsidP="007F1B60">
            <w:pPr>
              <w:pStyle w:val="TAC"/>
              <w:rPr>
                <w:ins w:id="41" w:author="Huawei-Rev1" w:date="2022-06-26T11:40:00Z"/>
              </w:rPr>
            </w:pPr>
            <w:ins w:id="42" w:author="Huawei-Rev1" w:date="2022-06-26T11:40:00Z">
              <w:r w:rsidRPr="00F2731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C552E" w14:textId="70FAFAD5" w:rsidR="001C4C42" w:rsidRPr="00F2731B" w:rsidRDefault="001C4C42" w:rsidP="0036555B">
            <w:pPr>
              <w:pStyle w:val="TAL"/>
              <w:rPr>
                <w:ins w:id="43" w:author="Huawei-Rev1" w:date="2022-06-26T11:40:00Z"/>
              </w:rPr>
            </w:pPr>
            <w:ins w:id="44" w:author="Huawei-Rev1" w:date="2022-06-26T11:40:00Z">
              <w:r w:rsidRPr="00F2731B">
                <w:t xml:space="preserve">Identity of the VAL service for which the location </w:t>
              </w:r>
            </w:ins>
            <w:ins w:id="45" w:author="Huawei-Rev1" w:date="2022-06-26T11:46:00Z">
              <w:r w:rsidR="0036555B">
                <w:t>location sharing policy applies</w:t>
              </w:r>
            </w:ins>
            <w:ins w:id="46" w:author="Huawei-Rev1" w:date="2022-06-26T11:40:00Z">
              <w:r w:rsidRPr="00F2731B">
                <w:t>.</w:t>
              </w:r>
            </w:ins>
          </w:p>
        </w:tc>
      </w:tr>
      <w:tr w:rsidR="001C4C42" w:rsidRPr="00F2731B" w14:paraId="35C5522A" w14:textId="77777777" w:rsidTr="007F1B60">
        <w:trPr>
          <w:jc w:val="center"/>
          <w:ins w:id="47"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3082D96F" w14:textId="77777777" w:rsidR="001C4C42" w:rsidRPr="00F2731B" w:rsidRDefault="001C4C42" w:rsidP="007F1B60">
            <w:pPr>
              <w:pStyle w:val="TAL"/>
              <w:rPr>
                <w:ins w:id="48" w:author="Huawei-Rev1" w:date="2022-06-26T11:40:00Z"/>
                <w:lang w:eastAsia="zh-CN"/>
              </w:rPr>
            </w:pPr>
            <w:ins w:id="49" w:author="Huawei-Rev1" w:date="2022-06-26T11:40:00Z">
              <w:r>
                <w:rPr>
                  <w:lang w:eastAsia="zh-CN"/>
                </w:rPr>
                <w:t>Location sharing policy information</w:t>
              </w:r>
            </w:ins>
          </w:p>
        </w:tc>
        <w:tc>
          <w:tcPr>
            <w:tcW w:w="1440" w:type="dxa"/>
            <w:tcBorders>
              <w:top w:val="single" w:sz="4" w:space="0" w:color="000000"/>
              <w:left w:val="single" w:sz="4" w:space="0" w:color="000000"/>
              <w:bottom w:val="single" w:sz="4" w:space="0" w:color="000000"/>
            </w:tcBorders>
            <w:shd w:val="clear" w:color="auto" w:fill="auto"/>
          </w:tcPr>
          <w:p w14:paraId="26DC5044" w14:textId="77777777" w:rsidR="001C4C42" w:rsidRPr="00F2731B" w:rsidRDefault="001C4C42" w:rsidP="007F1B60">
            <w:pPr>
              <w:pStyle w:val="TAC"/>
              <w:rPr>
                <w:ins w:id="50" w:author="Huawei-Rev1" w:date="2022-06-26T11:40:00Z"/>
                <w:lang w:eastAsia="zh-CN"/>
              </w:rPr>
            </w:pPr>
            <w:ins w:id="51" w:author="Huawei-Rev1" w:date="2022-06-26T11: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00B7B" w14:textId="0102CCF1" w:rsidR="001C4C42" w:rsidRPr="00F2731B" w:rsidRDefault="001C4C42" w:rsidP="007F1B60">
            <w:pPr>
              <w:pStyle w:val="TAL"/>
              <w:rPr>
                <w:ins w:id="52" w:author="Huawei-Rev1" w:date="2022-06-26T11:40:00Z"/>
                <w:lang w:eastAsia="zh-CN"/>
              </w:rPr>
            </w:pPr>
            <w:ins w:id="53" w:author="Huawei-Rev1" w:date="2022-06-26T11:46:00Z">
              <w:r>
                <w:rPr>
                  <w:lang w:eastAsia="zh-CN"/>
                </w:rPr>
                <w:t>The information related to location sharing policy</w:t>
              </w:r>
            </w:ins>
          </w:p>
        </w:tc>
      </w:tr>
      <w:tr w:rsidR="001C4C42" w:rsidRPr="00F2731B" w14:paraId="395BA7FD" w14:textId="77777777" w:rsidTr="007F1B60">
        <w:trPr>
          <w:jc w:val="center"/>
          <w:ins w:id="54" w:author="Huawei-Rev1" w:date="2022-06-26T11:43:00Z"/>
        </w:trPr>
        <w:tc>
          <w:tcPr>
            <w:tcW w:w="2880" w:type="dxa"/>
            <w:tcBorders>
              <w:top w:val="single" w:sz="4" w:space="0" w:color="000000"/>
              <w:left w:val="single" w:sz="4" w:space="0" w:color="000000"/>
              <w:bottom w:val="single" w:sz="4" w:space="0" w:color="000000"/>
            </w:tcBorders>
            <w:shd w:val="clear" w:color="auto" w:fill="auto"/>
          </w:tcPr>
          <w:p w14:paraId="3CD8A851" w14:textId="7D883609" w:rsidR="001C4C42" w:rsidRDefault="001C4C42" w:rsidP="001C4C42">
            <w:pPr>
              <w:pStyle w:val="TAL"/>
              <w:rPr>
                <w:ins w:id="55" w:author="Huawei-Rev1" w:date="2022-06-26T11:43:00Z"/>
                <w:lang w:eastAsia="zh-CN"/>
              </w:rPr>
            </w:pPr>
            <w:ins w:id="56" w:author="Huawei-Rev1" w:date="2022-06-26T11:45:00Z">
              <w:r>
                <w:t xml:space="preserve">&gt; List of </w:t>
              </w:r>
            </w:ins>
            <w:ins w:id="57" w:author="Huawei-Rev1" w:date="2022-06-26T11:44:00Z">
              <w:r>
                <w:t>VAL UE/user i</w:t>
              </w:r>
            </w:ins>
            <w:ins w:id="58" w:author="Huawei-Rev1" w:date="2022-06-26T11:43:00Z">
              <w:r>
                <w:t>dentities</w:t>
              </w:r>
            </w:ins>
          </w:p>
        </w:tc>
        <w:tc>
          <w:tcPr>
            <w:tcW w:w="1440" w:type="dxa"/>
            <w:tcBorders>
              <w:top w:val="single" w:sz="4" w:space="0" w:color="000000"/>
              <w:left w:val="single" w:sz="4" w:space="0" w:color="000000"/>
              <w:bottom w:val="single" w:sz="4" w:space="0" w:color="000000"/>
            </w:tcBorders>
            <w:shd w:val="clear" w:color="auto" w:fill="auto"/>
          </w:tcPr>
          <w:p w14:paraId="5EBDF035" w14:textId="2AA93700" w:rsidR="001C4C42" w:rsidRDefault="001C4C42" w:rsidP="001C4C42">
            <w:pPr>
              <w:pStyle w:val="TAC"/>
              <w:rPr>
                <w:ins w:id="59" w:author="Huawei-Rev1" w:date="2022-06-26T11:43:00Z"/>
                <w:lang w:eastAsia="zh-CN"/>
              </w:rPr>
            </w:pPr>
            <w:ins w:id="60" w:author="Huawei-Rev1" w:date="2022-06-26T11:43:00Z">
              <w:r w:rsidRPr="00F2731B">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517B7" w14:textId="38AFD54A" w:rsidR="001C4C42" w:rsidRDefault="001C4C42" w:rsidP="001C4C42">
            <w:pPr>
              <w:pStyle w:val="TAL"/>
              <w:rPr>
                <w:ins w:id="61" w:author="Huawei-Rev1" w:date="2022-06-26T11:43:00Z"/>
                <w:lang w:eastAsia="zh-CN"/>
              </w:rPr>
            </w:pPr>
            <w:ins w:id="62" w:author="Huawei-Rev1" w:date="2022-06-26T11:43:00Z">
              <w:r w:rsidRPr="00F2731B">
                <w:t>List of VAL users or VAL UEs whose location information is requested.</w:t>
              </w:r>
            </w:ins>
          </w:p>
        </w:tc>
      </w:tr>
      <w:tr w:rsidR="001C4C42" w:rsidRPr="00F2731B" w14:paraId="03BA8814" w14:textId="77777777" w:rsidTr="007F1B60">
        <w:trPr>
          <w:jc w:val="center"/>
          <w:ins w:id="63" w:author="Huawei-Rev1" w:date="2022-06-26T11:44:00Z"/>
        </w:trPr>
        <w:tc>
          <w:tcPr>
            <w:tcW w:w="2880" w:type="dxa"/>
            <w:tcBorders>
              <w:top w:val="single" w:sz="4" w:space="0" w:color="000000"/>
              <w:left w:val="single" w:sz="4" w:space="0" w:color="000000"/>
              <w:bottom w:val="single" w:sz="4" w:space="0" w:color="000000"/>
            </w:tcBorders>
            <w:shd w:val="clear" w:color="auto" w:fill="auto"/>
          </w:tcPr>
          <w:p w14:paraId="52697F09" w14:textId="597A81E9" w:rsidR="001C4C42" w:rsidRDefault="001C4C42" w:rsidP="001C4C42">
            <w:pPr>
              <w:pStyle w:val="TAL"/>
              <w:rPr>
                <w:ins w:id="64" w:author="Huawei-Rev1" w:date="2022-06-26T11:44:00Z"/>
              </w:rPr>
            </w:pPr>
            <w:ins w:id="65" w:author="Huawei-Rev1" w:date="2022-06-26T11:45:00Z">
              <w:r>
                <w:t>&gt; List of VAL service IDs</w:t>
              </w:r>
            </w:ins>
          </w:p>
        </w:tc>
        <w:tc>
          <w:tcPr>
            <w:tcW w:w="1440" w:type="dxa"/>
            <w:tcBorders>
              <w:top w:val="single" w:sz="4" w:space="0" w:color="000000"/>
              <w:left w:val="single" w:sz="4" w:space="0" w:color="000000"/>
              <w:bottom w:val="single" w:sz="4" w:space="0" w:color="000000"/>
            </w:tcBorders>
            <w:shd w:val="clear" w:color="auto" w:fill="auto"/>
          </w:tcPr>
          <w:p w14:paraId="343B512A" w14:textId="77777777" w:rsidR="001C4C42" w:rsidRPr="00F2731B" w:rsidRDefault="001C4C42" w:rsidP="001C4C42">
            <w:pPr>
              <w:pStyle w:val="TAC"/>
              <w:rPr>
                <w:ins w:id="66" w:author="Huawei-Rev1" w:date="2022-06-26T11:44: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58A61" w14:textId="1EB83E61" w:rsidR="001C4C42" w:rsidRPr="00F2731B" w:rsidRDefault="001C4C42" w:rsidP="001C4C42">
            <w:pPr>
              <w:pStyle w:val="TAL"/>
              <w:rPr>
                <w:ins w:id="67" w:author="Huawei-Rev1" w:date="2022-06-26T11:44:00Z"/>
              </w:rPr>
            </w:pPr>
            <w:ins w:id="68" w:author="Huawei-Rev1" w:date="2022-06-26T11:44:00Z">
              <w:r>
                <w:rPr>
                  <w:lang w:eastAsia="zh-CN"/>
                </w:rPr>
                <w:t xml:space="preserve">A list of VAL service IDs with whom the location </w:t>
              </w:r>
            </w:ins>
            <w:ins w:id="69" w:author="Huawei-Rev1" w:date="2022-06-26T11:45:00Z">
              <w:r>
                <w:rPr>
                  <w:lang w:eastAsia="zh-CN"/>
                </w:rPr>
                <w:t xml:space="preserve">of the VAL UE/users </w:t>
              </w:r>
            </w:ins>
            <w:ins w:id="70" w:author="Huawei-Rev1" w:date="2022-06-26T11:44:00Z">
              <w:r>
                <w:rPr>
                  <w:lang w:eastAsia="zh-CN"/>
                </w:rPr>
                <w:t>is allowed to be shared.</w:t>
              </w:r>
            </w:ins>
          </w:p>
        </w:tc>
      </w:tr>
    </w:tbl>
    <w:p w14:paraId="212D6866" w14:textId="77777777" w:rsidR="001C4C42" w:rsidRDefault="001C4C42" w:rsidP="001C4C42">
      <w:pPr>
        <w:rPr>
          <w:ins w:id="71" w:author="Huawei-Rev1" w:date="2022-06-26T11:41:00Z"/>
        </w:rPr>
      </w:pPr>
    </w:p>
    <w:p w14:paraId="39E0B7E6" w14:textId="1A89AE35" w:rsidR="001C4C42" w:rsidRPr="00F2731B" w:rsidRDefault="001C4C42" w:rsidP="001C4C42">
      <w:pPr>
        <w:pStyle w:val="Heading4"/>
        <w:rPr>
          <w:ins w:id="72" w:author="Huawei-Rev1" w:date="2022-06-26T11:41:00Z"/>
        </w:rPr>
      </w:pPr>
      <w:ins w:id="73" w:author="Huawei-Rev1" w:date="2022-06-26T11:41:00Z">
        <w:r w:rsidRPr="00F2731B">
          <w:rPr>
            <w:lang w:eastAsia="zh-CN"/>
          </w:rPr>
          <w:t>9.3</w:t>
        </w:r>
        <w:r w:rsidRPr="00F2731B">
          <w:t>.2.</w:t>
        </w:r>
        <w:r>
          <w:t>y</w:t>
        </w:r>
        <w:r w:rsidRPr="00F2731B">
          <w:tab/>
          <w:t xml:space="preserve">Location </w:t>
        </w:r>
      </w:ins>
      <w:ins w:id="74" w:author="Huawei-Rev1" w:date="2022-06-26T11:47:00Z">
        <w:r w:rsidR="0036555B">
          <w:t>sharing policy</w:t>
        </w:r>
      </w:ins>
      <w:ins w:id="75" w:author="Huawei-Rev1" w:date="2022-06-26T11:41:00Z">
        <w:r w:rsidRPr="00F2731B">
          <w:rPr>
            <w:rFonts w:hint="eastAsia"/>
          </w:rPr>
          <w:t xml:space="preserve"> </w:t>
        </w:r>
      </w:ins>
      <w:ins w:id="76" w:author="Huawei-Rev1" w:date="2022-06-26T11:48:00Z">
        <w:r w:rsidR="0036555B">
          <w:t xml:space="preserve">provisioning </w:t>
        </w:r>
      </w:ins>
      <w:ins w:id="77" w:author="Huawei-Rev1" w:date="2022-06-26T11:41:00Z">
        <w:r w:rsidRPr="00F2731B">
          <w:rPr>
            <w:rFonts w:hint="eastAsia"/>
          </w:rPr>
          <w:t>re</w:t>
        </w:r>
      </w:ins>
      <w:ins w:id="78" w:author="Huawei-Rev1" w:date="2022-06-26T11:47:00Z">
        <w:r w:rsidR="0036555B">
          <w:t>sponse</w:t>
        </w:r>
      </w:ins>
    </w:p>
    <w:p w14:paraId="7CFBC7F8" w14:textId="0F7BC1A5" w:rsidR="001C4C42" w:rsidRPr="00F2731B" w:rsidRDefault="001C4C42" w:rsidP="001C4C42">
      <w:pPr>
        <w:rPr>
          <w:ins w:id="79" w:author="Huawei-Rev1" w:date="2022-06-26T11:41:00Z"/>
          <w:lang w:eastAsia="zh-CN"/>
        </w:rPr>
      </w:pPr>
      <w:ins w:id="80" w:author="Huawei-Rev1" w:date="2022-06-26T11:41:00Z">
        <w:r w:rsidRPr="00F2731B">
          <w:t>Table </w:t>
        </w:r>
        <w:r w:rsidRPr="00F2731B">
          <w:rPr>
            <w:lang w:eastAsia="zh-CN"/>
          </w:rPr>
          <w:t>9.3</w:t>
        </w:r>
        <w:r w:rsidRPr="00F2731B">
          <w:t>.2</w:t>
        </w:r>
        <w:r w:rsidRPr="00F2731B">
          <w:rPr>
            <w:lang w:eastAsia="zh-CN"/>
          </w:rPr>
          <w:t>.</w:t>
        </w:r>
      </w:ins>
      <w:ins w:id="81" w:author="Huawei-Rev1" w:date="2022-06-26T11:47:00Z">
        <w:r w:rsidR="0036555B">
          <w:rPr>
            <w:lang w:eastAsia="zh-CN"/>
          </w:rPr>
          <w:t>y</w:t>
        </w:r>
      </w:ins>
      <w:ins w:id="82" w:author="Huawei-Rev1" w:date="2022-06-26T11:41:00Z">
        <w:r w:rsidRPr="00F2731B">
          <w:rPr>
            <w:lang w:eastAsia="zh-CN"/>
          </w:rPr>
          <w:t>-1</w:t>
        </w:r>
        <w:r w:rsidRPr="00F2731B">
          <w:t xml:space="preserve"> describes the information flow </w:t>
        </w:r>
      </w:ins>
      <w:ins w:id="83" w:author="Huawei-Rev1" w:date="2022-06-26T11:47:00Z">
        <w:r w:rsidR="0036555B">
          <w:t xml:space="preserve">for location sharing policy provisioning response </w:t>
        </w:r>
      </w:ins>
      <w:ins w:id="84" w:author="Huawei-Rev1" w:date="2022-06-26T11:41:00Z">
        <w:r w:rsidRPr="00F2731B">
          <w:t xml:space="preserve">from the </w:t>
        </w:r>
      </w:ins>
      <w:ins w:id="85" w:author="Huawei-Rev1" w:date="2022-06-26T11:47:00Z">
        <w:r w:rsidR="0036555B">
          <w:t>location management</w:t>
        </w:r>
      </w:ins>
      <w:ins w:id="86" w:author="Huawei-Rev1" w:date="2022-06-26T11:41:00Z">
        <w:r w:rsidRPr="00F2731B">
          <w:t xml:space="preserve"> server to the </w:t>
        </w:r>
      </w:ins>
      <w:ins w:id="87" w:author="Huawei-Rev1" w:date="2022-06-26T11:47:00Z">
        <w:r w:rsidR="0036555B">
          <w:t>VAL server or location management client</w:t>
        </w:r>
      </w:ins>
      <w:ins w:id="88" w:author="Huawei-Rev1" w:date="2022-06-26T11:41:00Z">
        <w:r w:rsidRPr="00F2731B">
          <w:rPr>
            <w:rFonts w:hint="eastAsia"/>
            <w:lang w:eastAsia="zh-CN"/>
          </w:rPr>
          <w:t>.</w:t>
        </w:r>
      </w:ins>
    </w:p>
    <w:p w14:paraId="623377FE" w14:textId="00F82359" w:rsidR="001C4C42" w:rsidRPr="00F2731B" w:rsidRDefault="001C4C42" w:rsidP="001C4C42">
      <w:pPr>
        <w:pStyle w:val="TH"/>
        <w:rPr>
          <w:ins w:id="89" w:author="Huawei-Rev1" w:date="2022-06-26T11:41:00Z"/>
          <w:lang w:val="en-US" w:eastAsia="zh-CN"/>
        </w:rPr>
      </w:pPr>
      <w:ins w:id="90" w:author="Huawei-Rev1" w:date="2022-06-26T11:41:00Z">
        <w:r w:rsidRPr="00F2731B">
          <w:t>Table </w:t>
        </w:r>
        <w:r w:rsidRPr="00F2731B">
          <w:rPr>
            <w:lang w:eastAsia="zh-CN"/>
          </w:rPr>
          <w:t>9.3</w:t>
        </w:r>
        <w:r w:rsidRPr="00F2731B">
          <w:rPr>
            <w:lang w:val="en-US"/>
          </w:rPr>
          <w:t>.2</w:t>
        </w:r>
        <w:r w:rsidRPr="00F2731B">
          <w:t>.</w:t>
        </w:r>
      </w:ins>
      <w:ins w:id="91" w:author="Huawei-Rev1" w:date="2022-06-26T11:48:00Z">
        <w:r w:rsidR="0036555B">
          <w:rPr>
            <w:lang w:val="en-US" w:eastAsia="zh-CN"/>
          </w:rPr>
          <w:t>y</w:t>
        </w:r>
      </w:ins>
      <w:ins w:id="92" w:author="Huawei-Rev1" w:date="2022-06-26T11:41:00Z">
        <w:r w:rsidRPr="00F2731B">
          <w:t xml:space="preserve">-1: Location </w:t>
        </w:r>
      </w:ins>
      <w:ins w:id="93" w:author="Huawei-Rev1" w:date="2022-06-26T11:48:00Z">
        <w:r w:rsidR="0036555B">
          <w:rPr>
            <w:lang w:eastAsia="zh-CN"/>
          </w:rPr>
          <w:t>sharing policy provisioning response</w:t>
        </w:r>
      </w:ins>
    </w:p>
    <w:tbl>
      <w:tblPr>
        <w:tblW w:w="8640" w:type="dxa"/>
        <w:jc w:val="center"/>
        <w:tblLayout w:type="fixed"/>
        <w:tblLook w:val="0000" w:firstRow="0" w:lastRow="0" w:firstColumn="0" w:lastColumn="0" w:noHBand="0" w:noVBand="0"/>
      </w:tblPr>
      <w:tblGrid>
        <w:gridCol w:w="2880"/>
        <w:gridCol w:w="1440"/>
        <w:gridCol w:w="4320"/>
      </w:tblGrid>
      <w:tr w:rsidR="001C4C42" w:rsidRPr="00F2731B" w14:paraId="61F8FF0C" w14:textId="77777777" w:rsidTr="007F1B60">
        <w:trPr>
          <w:jc w:val="center"/>
          <w:ins w:id="94" w:author="Huawei-Rev1" w:date="2022-06-26T11:41:00Z"/>
        </w:trPr>
        <w:tc>
          <w:tcPr>
            <w:tcW w:w="2880" w:type="dxa"/>
            <w:tcBorders>
              <w:top w:val="single" w:sz="4" w:space="0" w:color="000000"/>
              <w:left w:val="single" w:sz="4" w:space="0" w:color="000000"/>
              <w:bottom w:val="single" w:sz="4" w:space="0" w:color="000000"/>
            </w:tcBorders>
            <w:shd w:val="clear" w:color="auto" w:fill="auto"/>
          </w:tcPr>
          <w:p w14:paraId="6B8F31B3" w14:textId="77777777" w:rsidR="001C4C42" w:rsidRPr="00F2731B" w:rsidRDefault="001C4C42" w:rsidP="007F1B60">
            <w:pPr>
              <w:pStyle w:val="TAH"/>
              <w:rPr>
                <w:ins w:id="95" w:author="Huawei-Rev1" w:date="2022-06-26T11:41:00Z"/>
              </w:rPr>
            </w:pPr>
            <w:ins w:id="96" w:author="Huawei-Rev1" w:date="2022-06-26T11:41: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F72857A" w14:textId="77777777" w:rsidR="001C4C42" w:rsidRPr="00F2731B" w:rsidRDefault="001C4C42" w:rsidP="007F1B60">
            <w:pPr>
              <w:pStyle w:val="TAH"/>
              <w:rPr>
                <w:ins w:id="97" w:author="Huawei-Rev1" w:date="2022-06-26T11:41:00Z"/>
              </w:rPr>
            </w:pPr>
            <w:ins w:id="98" w:author="Huawei-Rev1" w:date="2022-06-26T11:41: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7976D" w14:textId="77777777" w:rsidR="001C4C42" w:rsidRPr="00F2731B" w:rsidRDefault="001C4C42" w:rsidP="007F1B60">
            <w:pPr>
              <w:pStyle w:val="TAH"/>
              <w:rPr>
                <w:ins w:id="99" w:author="Huawei-Rev1" w:date="2022-06-26T11:41:00Z"/>
              </w:rPr>
            </w:pPr>
            <w:ins w:id="100" w:author="Huawei-Rev1" w:date="2022-06-26T11:41:00Z">
              <w:r w:rsidRPr="00F2731B">
                <w:t>Description</w:t>
              </w:r>
            </w:ins>
          </w:p>
        </w:tc>
      </w:tr>
      <w:tr w:rsidR="001C4C42" w:rsidRPr="00F2731B" w14:paraId="6659040C" w14:textId="77777777" w:rsidTr="007F1B60">
        <w:trPr>
          <w:jc w:val="center"/>
          <w:ins w:id="101" w:author="Huawei-Rev1" w:date="2022-06-26T11:41:00Z"/>
        </w:trPr>
        <w:tc>
          <w:tcPr>
            <w:tcW w:w="2880" w:type="dxa"/>
            <w:tcBorders>
              <w:top w:val="single" w:sz="4" w:space="0" w:color="000000"/>
              <w:left w:val="single" w:sz="4" w:space="0" w:color="000000"/>
              <w:bottom w:val="single" w:sz="4" w:space="0" w:color="000000"/>
            </w:tcBorders>
            <w:shd w:val="clear" w:color="auto" w:fill="auto"/>
          </w:tcPr>
          <w:p w14:paraId="285D5005" w14:textId="0812FB3B" w:rsidR="001C4C42" w:rsidRPr="00F2731B" w:rsidRDefault="0036555B" w:rsidP="007F1B60">
            <w:pPr>
              <w:pStyle w:val="TAL"/>
              <w:rPr>
                <w:ins w:id="102" w:author="Huawei-Rev1" w:date="2022-06-26T11:41:00Z"/>
              </w:rPr>
            </w:pPr>
            <w:ins w:id="103" w:author="Huawei-Rev1" w:date="2022-06-26T11:48:00Z">
              <w:r>
                <w:t>Result</w:t>
              </w:r>
            </w:ins>
          </w:p>
        </w:tc>
        <w:tc>
          <w:tcPr>
            <w:tcW w:w="1440" w:type="dxa"/>
            <w:tcBorders>
              <w:top w:val="single" w:sz="4" w:space="0" w:color="000000"/>
              <w:left w:val="single" w:sz="4" w:space="0" w:color="000000"/>
              <w:bottom w:val="single" w:sz="4" w:space="0" w:color="000000"/>
            </w:tcBorders>
            <w:shd w:val="clear" w:color="auto" w:fill="auto"/>
          </w:tcPr>
          <w:p w14:paraId="1ED38F6F" w14:textId="5B3CAB72" w:rsidR="001C4C42" w:rsidRPr="00F2731B" w:rsidRDefault="0036555B" w:rsidP="007F1B60">
            <w:pPr>
              <w:pStyle w:val="TAC"/>
              <w:rPr>
                <w:ins w:id="104" w:author="Huawei-Rev1" w:date="2022-06-26T11:41:00Z"/>
              </w:rPr>
            </w:pPr>
            <w:ins w:id="105" w:author="Huawei-Rev1" w:date="2022-06-26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250F8" w14:textId="5D639CA3" w:rsidR="001C4C42" w:rsidRPr="00F2731B" w:rsidRDefault="0036555B" w:rsidP="007F1B60">
            <w:pPr>
              <w:pStyle w:val="TAL"/>
              <w:rPr>
                <w:ins w:id="106" w:author="Huawei-Rev1" w:date="2022-06-26T11:41:00Z"/>
                <w:lang w:eastAsia="zh-CN"/>
              </w:rPr>
            </w:pPr>
            <w:ins w:id="107" w:author="Huawei-Rev1" w:date="2022-06-26T11:48:00Z">
              <w:r>
                <w:rPr>
                  <w:lang w:eastAsia="zh-CN"/>
                </w:rPr>
                <w:t>Success or failure of the location sharing policy provisioning request</w:t>
              </w:r>
            </w:ins>
          </w:p>
        </w:tc>
      </w:tr>
    </w:tbl>
    <w:p w14:paraId="4DD68608" w14:textId="77777777" w:rsidR="001C4C42" w:rsidRPr="00B7330A" w:rsidRDefault="001C4C42" w:rsidP="001C4C42">
      <w:pPr>
        <w:rPr>
          <w:ins w:id="108" w:author="Huawei-Rev1" w:date="2022-06-26T11:41:00Z"/>
        </w:rPr>
      </w:pPr>
    </w:p>
    <w:p w14:paraId="34BAC8A3" w14:textId="77777777" w:rsidR="001C4C42" w:rsidRPr="00B7330A" w:rsidRDefault="001C4C42" w:rsidP="001C4C4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First Change * * * *</w:t>
      </w:r>
    </w:p>
    <w:p w14:paraId="255F7FA7" w14:textId="6327B18E" w:rsidR="00A108ED" w:rsidRPr="00526FC3" w:rsidRDefault="00A108ED" w:rsidP="00A108ED">
      <w:pPr>
        <w:pStyle w:val="Heading3"/>
        <w:rPr>
          <w:ins w:id="109" w:author="Huawei-Rev1" w:date="2022-06-26T11:31:00Z"/>
        </w:rPr>
      </w:pPr>
      <w:ins w:id="110" w:author="Huawei-Rev1" w:date="2022-06-26T11:31:00Z">
        <w:r>
          <w:t>9.3.x</w:t>
        </w:r>
        <w:r w:rsidRPr="00526FC3">
          <w:tab/>
        </w:r>
      </w:ins>
      <w:ins w:id="111" w:author="Huawei-Rev1" w:date="2022-06-26T11:34:00Z">
        <w:r>
          <w:t xml:space="preserve">Location sharing </w:t>
        </w:r>
      </w:ins>
      <w:ins w:id="112" w:author="Huawei-Rev1" w:date="2022-06-26T11:35:00Z">
        <w:r>
          <w:t>p</w:t>
        </w:r>
      </w:ins>
      <w:ins w:id="113" w:author="Huawei-Rev1" w:date="2022-06-26T11:31:00Z">
        <w:r>
          <w:t>olicy provisioning</w:t>
        </w:r>
        <w:r w:rsidRPr="00526FC3">
          <w:t xml:space="preserve"> procedure</w:t>
        </w:r>
      </w:ins>
    </w:p>
    <w:p w14:paraId="5BB0E589" w14:textId="29DAD834" w:rsidR="00A108ED" w:rsidRDefault="00A108ED" w:rsidP="00A108ED">
      <w:pPr>
        <w:rPr>
          <w:ins w:id="114" w:author="Huawei-Rev1" w:date="2022-06-26T11:31:00Z"/>
          <w:lang w:val="nl-NL" w:eastAsia="zh-CN"/>
        </w:rPr>
      </w:pPr>
      <w:ins w:id="115" w:author="Huawei-Rev1" w:date="2022-06-26T11:31:00Z">
        <w:r w:rsidRPr="00526FC3">
          <w:rPr>
            <w:rFonts w:hint="eastAsia"/>
            <w:lang w:val="nl-NL" w:eastAsia="zh-CN"/>
          </w:rPr>
          <w:t xml:space="preserve">Figure </w:t>
        </w:r>
        <w:r>
          <w:rPr>
            <w:lang w:val="nl-NL" w:eastAsia="zh-CN"/>
          </w:rPr>
          <w:t>9.3.x</w:t>
        </w:r>
        <w:r w:rsidRPr="00526FC3">
          <w:rPr>
            <w:rFonts w:hint="eastAsia"/>
            <w:lang w:val="nl-NL" w:eastAsia="zh-CN"/>
          </w:rPr>
          <w:t xml:space="preserve">-1 illustrates the procedure </w:t>
        </w:r>
      </w:ins>
      <w:ins w:id="116" w:author="Huawei-Rev1" w:date="2022-06-26T11:32:00Z">
        <w:r>
          <w:rPr>
            <w:lang w:val="nl-NL" w:eastAsia="zh-CN"/>
          </w:rPr>
          <w:t xml:space="preserve">for </w:t>
        </w:r>
      </w:ins>
      <w:ins w:id="117" w:author="Huawei-Rev1" w:date="2022-06-26T11:35:00Z">
        <w:r>
          <w:rPr>
            <w:lang w:val="nl-NL" w:eastAsia="zh-CN"/>
          </w:rPr>
          <w:t xml:space="preserve">location sharing </w:t>
        </w:r>
      </w:ins>
      <w:ins w:id="118" w:author="Huawei-Rev1" w:date="2022-06-26T11:32:00Z">
        <w:r>
          <w:rPr>
            <w:lang w:val="nl-NL" w:eastAsia="zh-CN"/>
          </w:rPr>
          <w:t xml:space="preserve">policy provisioning by VAL server </w:t>
        </w:r>
      </w:ins>
      <w:ins w:id="119" w:author="Huawei-Rev1" w:date="2022-06-26T11:49:00Z">
        <w:r w:rsidR="0036555B">
          <w:rPr>
            <w:lang w:val="nl-NL" w:eastAsia="zh-CN"/>
          </w:rPr>
          <w:t xml:space="preserve">or location management client on </w:t>
        </w:r>
      </w:ins>
      <w:ins w:id="120" w:author="Huawei-Rev1" w:date="2022-06-26T11:32:00Z">
        <w:r>
          <w:rPr>
            <w:lang w:val="nl-NL" w:eastAsia="zh-CN"/>
          </w:rPr>
          <w:t>location management server</w:t>
        </w:r>
      </w:ins>
      <w:ins w:id="121" w:author="Huawei-Rev1" w:date="2022-06-26T11:31:00Z">
        <w:r w:rsidRPr="00526FC3">
          <w:rPr>
            <w:rFonts w:hint="eastAsia"/>
            <w:lang w:val="nl-NL" w:eastAsia="zh-CN"/>
          </w:rPr>
          <w:t>.</w:t>
        </w:r>
      </w:ins>
    </w:p>
    <w:p w14:paraId="2C6297A1" w14:textId="77777777" w:rsidR="00A108ED" w:rsidRDefault="00A108ED" w:rsidP="00A108ED">
      <w:pPr>
        <w:rPr>
          <w:ins w:id="122" w:author="Huawei-Rev1" w:date="2022-06-26T11:31:00Z"/>
          <w:lang w:val="nl-NL" w:eastAsia="zh-CN"/>
        </w:rPr>
      </w:pPr>
      <w:ins w:id="123" w:author="Huawei-Rev1" w:date="2022-06-26T11:31:00Z">
        <w:r>
          <w:rPr>
            <w:lang w:val="nl-NL" w:eastAsia="zh-CN"/>
          </w:rPr>
          <w:t>Pre-conditions:</w:t>
        </w:r>
      </w:ins>
    </w:p>
    <w:p w14:paraId="5D5FD3AD" w14:textId="4BA50BDF" w:rsidR="00A108ED" w:rsidRPr="00526FC3" w:rsidRDefault="00A108ED" w:rsidP="00A108ED">
      <w:pPr>
        <w:pStyle w:val="B1"/>
        <w:rPr>
          <w:ins w:id="124" w:author="Huawei-Rev1" w:date="2022-06-26T11:31:00Z"/>
          <w:lang w:val="nl-NL" w:eastAsia="zh-CN"/>
        </w:rPr>
      </w:pPr>
      <w:ins w:id="125" w:author="Huawei-Rev1" w:date="2022-06-26T11:31:00Z">
        <w:r>
          <w:rPr>
            <w:lang w:val="nl-NL" w:eastAsia="zh-CN"/>
          </w:rPr>
          <w:t>1.</w:t>
        </w:r>
        <w:r>
          <w:rPr>
            <w:lang w:val="nl-NL" w:eastAsia="zh-CN"/>
          </w:rPr>
          <w:tab/>
        </w:r>
      </w:ins>
      <w:ins w:id="126" w:author="Huawei-Rev1" w:date="2022-06-26T11:32:00Z">
        <w:r>
          <w:rPr>
            <w:lang w:val="nl-NL" w:eastAsia="zh-CN"/>
          </w:rPr>
          <w:t>The VAL server</w:t>
        </w:r>
      </w:ins>
      <w:ins w:id="127" w:author="Huawei-Rev1" w:date="2022-06-26T11:49:00Z">
        <w:r w:rsidR="0036555B">
          <w:rPr>
            <w:lang w:val="nl-NL" w:eastAsia="zh-CN"/>
          </w:rPr>
          <w:t>/location management client</w:t>
        </w:r>
      </w:ins>
      <w:ins w:id="128" w:author="Huawei-Rev1" w:date="2022-06-26T11:32:00Z">
        <w:r>
          <w:rPr>
            <w:lang w:val="nl-NL" w:eastAsia="zh-CN"/>
          </w:rPr>
          <w:t xml:space="preserve"> can communicate with location management server.</w:t>
        </w:r>
      </w:ins>
    </w:p>
    <w:p w14:paraId="40488C08" w14:textId="77777777" w:rsidR="00A108ED" w:rsidRPr="00526FC3" w:rsidRDefault="0036555B" w:rsidP="00A108ED">
      <w:pPr>
        <w:pStyle w:val="TH"/>
        <w:rPr>
          <w:ins w:id="129" w:author="Huawei-Rev1" w:date="2022-06-26T11:31:00Z"/>
          <w:lang w:eastAsia="zh-CN"/>
        </w:rPr>
      </w:pPr>
      <w:ins w:id="130" w:author="Huawei-Rev1" w:date="2022-06-26T11:31:00Z">
        <w:r>
          <w:rPr>
            <w:rFonts w:eastAsia="DengXian"/>
          </w:rPr>
          <w:object w:dxaOrig="5904" w:dyaOrig="3960" w14:anchorId="6D606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198pt" o:ole="">
              <v:imagedata r:id="rId13" o:title=""/>
            </v:shape>
            <o:OLEObject Type="Embed" ProgID="Visio.Drawing.11" ShapeID="_x0000_i1025" DrawAspect="Content" ObjectID="_1722204304" r:id="rId14"/>
          </w:object>
        </w:r>
      </w:ins>
    </w:p>
    <w:p w14:paraId="3A30F63C" w14:textId="5355847C" w:rsidR="00A108ED" w:rsidRPr="00526FC3" w:rsidRDefault="00A108ED" w:rsidP="00A108ED">
      <w:pPr>
        <w:pStyle w:val="TF"/>
        <w:rPr>
          <w:ins w:id="131" w:author="Huawei-Rev1" w:date="2022-06-26T11:31:00Z"/>
        </w:rPr>
      </w:pPr>
      <w:ins w:id="132" w:author="Huawei-Rev1" w:date="2022-06-26T11:31:00Z">
        <w:r w:rsidRPr="00526FC3">
          <w:t xml:space="preserve">Figure </w:t>
        </w:r>
        <w:r>
          <w:t>9.3.</w:t>
        </w:r>
      </w:ins>
      <w:ins w:id="133" w:author="Huawei-Rev1" w:date="2022-06-26T11:34:00Z">
        <w:r>
          <w:t>x</w:t>
        </w:r>
      </w:ins>
      <w:ins w:id="134" w:author="Huawei-Rev1" w:date="2022-06-26T11:31:00Z">
        <w:r w:rsidRPr="00526FC3">
          <w:t xml:space="preserve">-1: </w:t>
        </w:r>
      </w:ins>
      <w:ins w:id="135" w:author="Huawei-Rev1" w:date="2022-06-26T11:35:00Z">
        <w:r>
          <w:t>Location sharing policy provisioning</w:t>
        </w:r>
      </w:ins>
      <w:ins w:id="136" w:author="Huawei-Rev1" w:date="2022-06-26T11:31:00Z">
        <w:r w:rsidRPr="00526FC3">
          <w:t xml:space="preserve"> procedure</w:t>
        </w:r>
      </w:ins>
    </w:p>
    <w:p w14:paraId="036321C9" w14:textId="6843E65D" w:rsidR="00A108ED" w:rsidRPr="00526FC3" w:rsidRDefault="00A108ED" w:rsidP="00A108ED">
      <w:pPr>
        <w:pStyle w:val="B1"/>
        <w:rPr>
          <w:ins w:id="137" w:author="Huawei-Rev1" w:date="2022-06-26T11:31:00Z"/>
          <w:lang w:eastAsia="zh-CN"/>
        </w:rPr>
      </w:pPr>
      <w:ins w:id="138" w:author="Huawei-Rev1" w:date="2022-06-26T11:31:00Z">
        <w:r w:rsidRPr="00526FC3">
          <w:t>1.</w:t>
        </w:r>
        <w:r w:rsidRPr="00526FC3">
          <w:tab/>
        </w:r>
      </w:ins>
      <w:ins w:id="139" w:author="Huawei-Rev1" w:date="2022-06-26T11:56:00Z">
        <w:r w:rsidR="0036555B">
          <w:t xml:space="preserve">The </w:t>
        </w:r>
      </w:ins>
      <w:ins w:id="140" w:author="Huawei-Rev1" w:date="2022-06-26T11:31:00Z">
        <w:r>
          <w:rPr>
            <w:lang w:eastAsia="zh-CN"/>
          </w:rPr>
          <w:t xml:space="preserve">VAL server </w:t>
        </w:r>
      </w:ins>
      <w:ins w:id="141" w:author="Huawei-Rev1" w:date="2022-06-26T11:50:00Z">
        <w:r w:rsidR="0036555B">
          <w:rPr>
            <w:lang w:eastAsia="zh-CN"/>
          </w:rPr>
          <w:t xml:space="preserve">or location management client </w:t>
        </w:r>
      </w:ins>
      <w:ins w:id="142" w:author="Huawei-Rev1" w:date="2022-06-26T11:31:00Z">
        <w:r w:rsidRPr="00526FC3">
          <w:rPr>
            <w:lang w:eastAsia="zh-CN"/>
          </w:rPr>
          <w:t xml:space="preserve">sends a location </w:t>
        </w:r>
      </w:ins>
      <w:ins w:id="143" w:author="Huawei-Rev1" w:date="2022-06-26T11:35:00Z">
        <w:r>
          <w:rPr>
            <w:lang w:eastAsia="zh-CN"/>
          </w:rPr>
          <w:t>sharing policy provisioning request</w:t>
        </w:r>
      </w:ins>
      <w:ins w:id="144" w:author="Huawei-Rev1" w:date="2022-06-26T11:31:00Z">
        <w:r w:rsidRPr="00526FC3">
          <w:rPr>
            <w:lang w:eastAsia="zh-CN"/>
          </w:rPr>
          <w:t xml:space="preserve"> to the location management server</w:t>
        </w:r>
      </w:ins>
      <w:ins w:id="145" w:author="Huawei-Rev1" w:date="2022-06-26T11:35:00Z">
        <w:r>
          <w:rPr>
            <w:lang w:eastAsia="zh-CN"/>
          </w:rPr>
          <w:t xml:space="preserve"> with </w:t>
        </w:r>
      </w:ins>
      <w:ins w:id="146" w:author="Huawei-Rev1" w:date="2022-06-26T11:50:00Z">
        <w:r w:rsidR="0036555B">
          <w:rPr>
            <w:lang w:eastAsia="zh-CN"/>
          </w:rPr>
          <w:t>the location sharing policy information corresponding to a VAL service.</w:t>
        </w:r>
      </w:ins>
    </w:p>
    <w:p w14:paraId="585E9A0D" w14:textId="50450078" w:rsidR="00A108ED" w:rsidRDefault="00A108ED" w:rsidP="00A108ED">
      <w:pPr>
        <w:pStyle w:val="B1"/>
        <w:rPr>
          <w:ins w:id="147" w:author="Huawei-Rev1" w:date="2022-06-26T11:31:00Z"/>
          <w:lang w:eastAsia="zh-CN"/>
        </w:rPr>
      </w:pPr>
      <w:ins w:id="148" w:author="Huawei-Rev1" w:date="2022-06-26T11:31:00Z">
        <w:r w:rsidRPr="00526FC3">
          <w:t>2.</w:t>
        </w:r>
        <w:r w:rsidRPr="00526FC3">
          <w:tab/>
          <w:t xml:space="preserve">Location management server checks whether location management client </w:t>
        </w:r>
        <w:r>
          <w:rPr>
            <w:lang w:eastAsia="zh-CN"/>
          </w:rPr>
          <w:t xml:space="preserve">or VAL server </w:t>
        </w:r>
        <w:r w:rsidRPr="00526FC3">
          <w:t>is authorized to s</w:t>
        </w:r>
        <w:r w:rsidR="0036555B">
          <w:t>end a location sharing policy provisioning request</w:t>
        </w:r>
        <w:r w:rsidRPr="00526FC3">
          <w:t>.</w:t>
        </w:r>
      </w:ins>
      <w:ins w:id="149" w:author="Huawei-Rev1" w:date="2022-06-26T11:51:00Z">
        <w:r w:rsidR="0036555B">
          <w:t xml:space="preserve"> </w:t>
        </w:r>
      </w:ins>
      <w:ins w:id="150" w:author="Huawei-Rev1" w:date="2022-06-26T11:53:00Z">
        <w:r w:rsidR="0036555B">
          <w:t>If authorized, it stores the location sharing policy.</w:t>
        </w:r>
      </w:ins>
    </w:p>
    <w:p w14:paraId="4048BCFD" w14:textId="3F1196CD" w:rsidR="00A108ED" w:rsidRPr="00B8258A" w:rsidRDefault="00A108ED" w:rsidP="00A108ED">
      <w:pPr>
        <w:pStyle w:val="B1"/>
        <w:rPr>
          <w:ins w:id="151" w:author="Huawei-Rev1" w:date="2022-06-26T11:31:00Z"/>
          <w:lang w:eastAsia="zh-CN"/>
        </w:rPr>
      </w:pPr>
      <w:ins w:id="152" w:author="Huawei-Rev1" w:date="2022-06-26T11:31:00Z">
        <w:r>
          <w:rPr>
            <w:lang w:eastAsia="zh-CN"/>
          </w:rPr>
          <w:t>3.</w:t>
        </w:r>
        <w:r>
          <w:rPr>
            <w:lang w:eastAsia="zh-CN"/>
          </w:rPr>
          <w:tab/>
        </w:r>
      </w:ins>
      <w:ins w:id="153" w:author="Huawei-Rev1" w:date="2022-06-26T11:56:00Z">
        <w:r w:rsidR="0036555B">
          <w:rPr>
            <w:lang w:eastAsia="zh-CN"/>
          </w:rPr>
          <w:t>The location management server sends a successful or failure response to the VAL server or the location management client.</w:t>
        </w:r>
      </w:ins>
    </w:p>
    <w:p w14:paraId="6991F282" w14:textId="77777777" w:rsidR="00A108ED" w:rsidRDefault="00A108ED" w:rsidP="00A108ED"/>
    <w:p w14:paraId="1F1164E8" w14:textId="2F52F0D8" w:rsidR="00A108ED" w:rsidRPr="00B7330A" w:rsidRDefault="00A108ED" w:rsidP="00A108ED">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w:t>
      </w:r>
      <w:r w:rsidRPr="00A25BF1">
        <w:rPr>
          <w:rFonts w:ascii="Arial" w:eastAsia="SimSun" w:hAnsi="Arial" w:cs="Arial"/>
          <w:noProof/>
          <w:color w:val="0000FF"/>
          <w:sz w:val="28"/>
          <w:szCs w:val="28"/>
          <w:lang w:val="fr-FR"/>
        </w:rPr>
        <w:t>t Change * * * *</w:t>
      </w:r>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2"/>
    </w:p>
    <w:p w14:paraId="229FB157" w14:textId="77777777" w:rsidR="00EB3426" w:rsidRDefault="00EB3426" w:rsidP="00EB3426">
      <w:pPr>
        <w:rPr>
          <w:ins w:id="154" w:author="Rev1" w:date="2022-04-11T10:46:00Z"/>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0D25A6A" w14:textId="78DA4ECF" w:rsidR="00FE7AC3" w:rsidRDefault="005F3E54" w:rsidP="00EB3426">
      <w:pPr>
        <w:rPr>
          <w:ins w:id="155" w:author="Rev1" w:date="2022-04-11T10:46:00Z"/>
          <w:lang w:val="nl-NL" w:eastAsia="zh-CN"/>
        </w:rPr>
      </w:pPr>
      <w:ins w:id="156" w:author="Rev1" w:date="2022-04-11T08:49:00Z">
        <w:r>
          <w:rPr>
            <w:lang w:val="nl-NL" w:eastAsia="zh-CN"/>
          </w:rPr>
          <w:t>P</w:t>
        </w:r>
      </w:ins>
      <w:ins w:id="157" w:author="Rev1" w:date="2022-04-11T10:46:00Z">
        <w:r w:rsidR="00FE7AC3">
          <w:rPr>
            <w:lang w:val="nl-NL" w:eastAsia="zh-CN"/>
          </w:rPr>
          <w:t>re-conditions:</w:t>
        </w:r>
      </w:ins>
    </w:p>
    <w:p w14:paraId="047E9B27" w14:textId="5824C260" w:rsidR="00FE7AC3" w:rsidRPr="00526FC3" w:rsidRDefault="00FE7AC3" w:rsidP="00B02A8C">
      <w:pPr>
        <w:pStyle w:val="B1"/>
        <w:rPr>
          <w:lang w:val="nl-NL" w:eastAsia="zh-CN"/>
        </w:rPr>
      </w:pPr>
      <w:ins w:id="158" w:author="Rev1" w:date="2022-04-11T10:46:00Z">
        <w:r>
          <w:rPr>
            <w:lang w:val="nl-NL" w:eastAsia="zh-CN"/>
          </w:rPr>
          <w:t>1.</w:t>
        </w:r>
        <w:r>
          <w:rPr>
            <w:lang w:val="nl-NL" w:eastAsia="zh-CN"/>
          </w:rPr>
          <w:tab/>
          <w:t xml:space="preserve">The </w:t>
        </w:r>
        <w:r>
          <w:rPr>
            <w:lang w:eastAsia="zh-CN"/>
          </w:rPr>
          <w:t xml:space="preserve">location sharing policy is available at the location management server </w:t>
        </w:r>
      </w:ins>
      <w:ins w:id="159" w:author="Rev1" w:date="2022-04-11T10:47:00Z">
        <w:r>
          <w:rPr>
            <w:lang w:eastAsia="zh-CN"/>
          </w:rPr>
          <w:t xml:space="preserve">if the UE location can be shared among multiple </w:t>
        </w:r>
      </w:ins>
      <w:ins w:id="160" w:author="Rev1" w:date="2022-04-11T08:49:00Z">
        <w:r w:rsidR="005F3E54">
          <w:rPr>
            <w:lang w:eastAsia="zh-CN"/>
          </w:rPr>
          <w:t xml:space="preserve">VAL </w:t>
        </w:r>
      </w:ins>
      <w:ins w:id="161" w:author="Rev1" w:date="2022-04-11T10:47:00Z">
        <w:r>
          <w:rPr>
            <w:lang w:eastAsia="zh-CN"/>
          </w:rPr>
          <w:t>service</w:t>
        </w:r>
      </w:ins>
      <w:ins w:id="162" w:author="HW_CLOSING" w:date="2022-04-14T11:03:00Z">
        <w:r w:rsidR="00DB0E30" w:rsidRPr="00B02A8C">
          <w:rPr>
            <w:lang w:eastAsia="zh-CN"/>
          </w:rPr>
          <w:t>s</w:t>
        </w:r>
      </w:ins>
      <w:ins w:id="163" w:author="Rev1" w:date="2022-04-11T10:47:00Z">
        <w:r>
          <w:rPr>
            <w:lang w:eastAsia="zh-CN"/>
          </w:rPr>
          <w:t>.</w:t>
        </w:r>
      </w:ins>
    </w:p>
    <w:p w14:paraId="63631971" w14:textId="77777777" w:rsidR="00EB3426" w:rsidRPr="00526FC3" w:rsidRDefault="00EB3426" w:rsidP="00EB3426">
      <w:pPr>
        <w:pStyle w:val="TH"/>
        <w:rPr>
          <w:lang w:eastAsia="zh-CN"/>
        </w:rPr>
      </w:pPr>
      <w:r>
        <w:rPr>
          <w:rFonts w:eastAsia="DengXian"/>
        </w:rPr>
        <w:object w:dxaOrig="7050" w:dyaOrig="3960" w14:anchorId="4B9BF20B">
          <v:shape id="_x0000_i1026" type="#_x0000_t75" style="width:353.4pt;height:198pt" o:ole="">
            <v:imagedata r:id="rId15" o:title=""/>
          </v:shape>
          <o:OLEObject Type="Embed" ProgID="Visio.Drawing.11" ShapeID="_x0000_i1026" DrawAspect="Content" ObjectID="_1722204305" r:id="rId16"/>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8929DA9" w:rsidR="00EB3426" w:rsidRPr="00526FC3" w:rsidRDefault="00EB3426" w:rsidP="00FE7AC3">
      <w:pPr>
        <w:pStyle w:val="B1"/>
        <w:rPr>
          <w:lang w:eastAsia="zh-CN"/>
        </w:rPr>
      </w:pPr>
      <w:r w:rsidRPr="00526FC3">
        <w:lastRenderedPageBreak/>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164" w:author="Huawei" w:date="2022-03-24T17:51:00Z">
        <w:r w:rsidR="00A04C15">
          <w:rPr>
            <w:lang w:eastAsia="zh-CN"/>
          </w:rPr>
          <w:t xml:space="preserve"> </w:t>
        </w:r>
      </w:ins>
      <w:ins w:id="165" w:author="Huawei" w:date="2022-03-25T09:57:00Z">
        <w:r w:rsidR="006C003A">
          <w:rPr>
            <w:lang w:eastAsia="zh-CN"/>
          </w:rPr>
          <w:t xml:space="preserve"> </w:t>
        </w:r>
      </w:ins>
      <w:ins w:id="166" w:author="Huawei" w:date="2022-03-24T17:51:00Z">
        <w:r w:rsidR="00A04C15">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167"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75F61CBD" w:rsidR="00693582" w:rsidRDefault="00693582" w:rsidP="00EB3426">
      <w:pPr>
        <w:pStyle w:val="B1"/>
        <w:rPr>
          <w:lang w:eastAsia="zh-CN"/>
        </w:rPr>
      </w:pPr>
      <w:ins w:id="168" w:author="Huawei" w:date="2022-03-25T10:30:00Z">
        <w:r>
          <w:rPr>
            <w:lang w:eastAsia="zh-CN"/>
          </w:rPr>
          <w:tab/>
          <w:t xml:space="preserve">If </w:t>
        </w:r>
      </w:ins>
      <w:ins w:id="169" w:author="HW" w:date="2022-03-30T16:00:00Z">
        <w:r w:rsidR="00A90013">
          <w:rPr>
            <w:lang w:eastAsia="zh-CN"/>
          </w:rPr>
          <w:t>it is</w:t>
        </w:r>
      </w:ins>
      <w:ins w:id="170" w:author="Huawei" w:date="2022-03-25T10:50:00Z">
        <w:r w:rsidR="003511A5">
          <w:rPr>
            <w:lang w:eastAsia="zh-CN"/>
          </w:rPr>
          <w:t xml:space="preserve"> allow</w:t>
        </w:r>
      </w:ins>
      <w:ins w:id="171" w:author="HW" w:date="2022-03-30T16:01:00Z">
        <w:r w:rsidR="00A90013">
          <w:rPr>
            <w:lang w:eastAsia="zh-CN"/>
          </w:rPr>
          <w:t>ed</w:t>
        </w:r>
      </w:ins>
      <w:ins w:id="172" w:author="Huawei" w:date="2022-03-25T10:50:00Z">
        <w:r w:rsidR="003511A5">
          <w:rPr>
            <w:lang w:eastAsia="zh-CN"/>
          </w:rPr>
          <w:t xml:space="preserve"> to share </w:t>
        </w:r>
      </w:ins>
      <w:ins w:id="173" w:author="HW" w:date="2022-03-30T16:01:00Z">
        <w:r w:rsidR="00A90013">
          <w:rPr>
            <w:lang w:eastAsia="zh-CN"/>
          </w:rPr>
          <w:t>the</w:t>
        </w:r>
      </w:ins>
      <w:ins w:id="174" w:author="Huawei" w:date="2022-03-25T10:50:00Z">
        <w:r w:rsidR="003511A5">
          <w:rPr>
            <w:lang w:eastAsia="zh-CN"/>
          </w:rPr>
          <w:t xml:space="preserve"> location </w:t>
        </w:r>
      </w:ins>
      <w:ins w:id="175" w:author="HW" w:date="2022-03-30T16:02:00Z">
        <w:r w:rsidR="00A90013">
          <w:rPr>
            <w:lang w:eastAsia="zh-CN"/>
          </w:rPr>
          <w:t xml:space="preserve">information </w:t>
        </w:r>
      </w:ins>
      <w:ins w:id="176" w:author="Rev1" w:date="2022-04-11T10:48:00Z">
        <w:r w:rsidR="00FE7AC3">
          <w:rPr>
            <w:lang w:eastAsia="zh-CN"/>
          </w:rPr>
          <w:t xml:space="preserve">among multiple </w:t>
        </w:r>
      </w:ins>
      <w:ins w:id="177" w:author="Rev1" w:date="2022-04-11T08:50:00Z">
        <w:r w:rsidR="005F3E54">
          <w:rPr>
            <w:lang w:eastAsia="zh-CN"/>
          </w:rPr>
          <w:t xml:space="preserve">VAL </w:t>
        </w:r>
      </w:ins>
      <w:ins w:id="178" w:author="Rev1" w:date="2022-04-11T10:48:00Z">
        <w:r w:rsidR="00FE7AC3">
          <w:rPr>
            <w:lang w:eastAsia="zh-CN"/>
          </w:rPr>
          <w:t>services based on the</w:t>
        </w:r>
      </w:ins>
      <w:ins w:id="179" w:author="Huawei" w:date="2022-03-25T10:32:00Z">
        <w:r>
          <w:rPr>
            <w:lang w:eastAsia="zh-CN"/>
          </w:rPr>
          <w:t xml:space="preserve"> </w:t>
        </w:r>
      </w:ins>
      <w:ins w:id="180" w:author="HW" w:date="2022-03-30T16:02:00Z">
        <w:r w:rsidR="00A90013">
          <w:rPr>
            <w:lang w:eastAsia="zh-CN"/>
          </w:rPr>
          <w:t xml:space="preserve">location </w:t>
        </w:r>
      </w:ins>
      <w:ins w:id="181" w:author="Huawei" w:date="2022-03-25T10:32:00Z">
        <w:r>
          <w:rPr>
            <w:lang w:eastAsia="zh-CN"/>
          </w:rPr>
          <w:t xml:space="preserve">sharing policy, </w:t>
        </w:r>
      </w:ins>
      <w:ins w:id="182" w:author="Huawei" w:date="2022-03-25T10:37:00Z">
        <w:r>
          <w:rPr>
            <w:lang w:eastAsia="zh-CN"/>
          </w:rPr>
          <w:t xml:space="preserve">the location management server </w:t>
        </w:r>
      </w:ins>
      <w:ins w:id="183" w:author="Huawei" w:date="2022-03-25T10:47:00Z">
        <w:r w:rsidR="003511A5">
          <w:rPr>
            <w:lang w:eastAsia="zh-CN"/>
          </w:rPr>
          <w:t xml:space="preserve">reuses </w:t>
        </w:r>
      </w:ins>
      <w:ins w:id="184" w:author="Huawei" w:date="2022-03-25T10:40:00Z">
        <w:r w:rsidR="00A41922">
          <w:rPr>
            <w:lang w:eastAsia="zh-CN"/>
          </w:rPr>
          <w:t>the existing location report</w:t>
        </w:r>
      </w:ins>
      <w:ins w:id="185" w:author="Huawei" w:date="2022-03-25T10:41:00Z">
        <w:r w:rsidR="00A41922">
          <w:rPr>
            <w:lang w:eastAsia="zh-CN"/>
          </w:rPr>
          <w:t xml:space="preserve">ing configuration towards the location management client </w:t>
        </w:r>
      </w:ins>
      <w:ins w:id="186" w:author="Huawei" w:date="2022-03-25T10:48:00Z">
        <w:r w:rsidR="003511A5">
          <w:rPr>
            <w:lang w:eastAsia="zh-CN"/>
          </w:rPr>
          <w:t xml:space="preserve">and and updates </w:t>
        </w:r>
      </w:ins>
      <w:ins w:id="187" w:author="HW" w:date="2022-03-30T15:54:00Z">
        <w:r w:rsidR="002934B2">
          <w:rPr>
            <w:lang w:eastAsia="zh-CN"/>
          </w:rPr>
          <w:t>the location reporting configuration</w:t>
        </w:r>
      </w:ins>
      <w:ins w:id="188" w:author="Huawei" w:date="2022-03-25T10:48:00Z">
        <w:r w:rsidR="003511A5">
          <w:rPr>
            <w:lang w:eastAsia="zh-CN"/>
          </w:rPr>
          <w:t xml:space="preserve"> </w:t>
        </w:r>
      </w:ins>
      <w:ins w:id="189" w:author="Huawei" w:date="2022-03-25T10:41:00Z">
        <w:r w:rsidR="00A41922">
          <w:rPr>
            <w:lang w:eastAsia="zh-CN"/>
          </w:rPr>
          <w:t xml:space="preserve">to incorporate the </w:t>
        </w:r>
      </w:ins>
      <w:ins w:id="190" w:author="Huawei" w:date="2022-03-25T10:42:00Z">
        <w:r w:rsidR="00A41922">
          <w:rPr>
            <w:lang w:eastAsia="zh-CN"/>
          </w:rPr>
          <w:t xml:space="preserve">triggers </w:t>
        </w:r>
      </w:ins>
      <w:ins w:id="191" w:author="HW" w:date="2022-03-30T15:54:00Z">
        <w:r w:rsidR="002934B2">
          <w:rPr>
            <w:lang w:eastAsia="zh-CN"/>
          </w:rPr>
          <w:t xml:space="preserve">provided </w:t>
        </w:r>
      </w:ins>
      <w:ins w:id="192" w:author="Huawei" w:date="2022-03-25T10:42:00Z">
        <w:r w:rsidR="00A41922">
          <w:rPr>
            <w:lang w:eastAsia="zh-CN"/>
          </w:rPr>
          <w:t>in step 1</w:t>
        </w:r>
      </w:ins>
      <w:ins w:id="193" w:author="HW" w:date="2022-03-30T15:55:00Z">
        <w:r w:rsidR="002934B2">
          <w:rPr>
            <w:lang w:eastAsia="zh-CN"/>
          </w:rPr>
          <w:t>,</w:t>
        </w:r>
      </w:ins>
      <w:ins w:id="194" w:author="Huawei" w:date="2022-03-25T10:48:00Z">
        <w:r w:rsidR="003511A5">
          <w:rPr>
            <w:lang w:eastAsia="zh-CN"/>
          </w:rPr>
          <w:t xml:space="preserve"> if </w:t>
        </w:r>
      </w:ins>
      <w:ins w:id="195" w:author="HW" w:date="2022-03-30T15:55:00Z">
        <w:r w:rsidR="002934B2">
          <w:rPr>
            <w:lang w:eastAsia="zh-CN"/>
          </w:rPr>
          <w:t>required (e.g.</w:t>
        </w:r>
      </w:ins>
      <w:ins w:id="196" w:author="Huawei" w:date="2022-03-25T10:43:00Z">
        <w:r w:rsidR="003511A5">
          <w:rPr>
            <w:lang w:eastAsia="zh-CN"/>
          </w:rPr>
          <w:t xml:space="preserve"> updat</w:t>
        </w:r>
      </w:ins>
      <w:ins w:id="197" w:author="Huawei" w:date="2022-03-25T10:48:00Z">
        <w:r w:rsidR="003511A5">
          <w:rPr>
            <w:lang w:eastAsia="zh-CN"/>
          </w:rPr>
          <w:t>ing</w:t>
        </w:r>
      </w:ins>
      <w:ins w:id="198" w:author="Huawei" w:date="2022-03-25T10:43:00Z">
        <w:r w:rsidR="00A41922">
          <w:rPr>
            <w:lang w:eastAsia="zh-CN"/>
          </w:rPr>
          <w:t xml:space="preserve"> the m</w:t>
        </w:r>
        <w:r w:rsidR="00A41922" w:rsidRPr="00F2731B">
          <w:t>inimum time between consecutive reports</w:t>
        </w:r>
        <w:r w:rsidR="00A41922">
          <w:t xml:space="preserve"> with the </w:t>
        </w:r>
      </w:ins>
      <w:ins w:id="199" w:author="Huawei" w:date="2022-03-25T10:45:00Z">
        <w:r w:rsidR="00A41922">
          <w:t>shorter interval</w:t>
        </w:r>
      </w:ins>
      <w:ins w:id="200" w:author="HW" w:date="2022-03-30T15:55:00Z">
        <w:r w:rsidR="002934B2">
          <w:t>)</w:t>
        </w:r>
      </w:ins>
      <w:ins w:id="201" w:author="Huawei" w:date="2022-03-25T10:45:00Z">
        <w:r w:rsidR="00A41922">
          <w:t>.</w:t>
        </w:r>
      </w:ins>
    </w:p>
    <w:p w14:paraId="47953E0C" w14:textId="67A94772"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FE7AC3">
        <w:rPr>
          <w:lang w:eastAsia="zh-CN"/>
        </w:rPr>
        <w:t xml:space="preserve"> </w:t>
      </w:r>
      <w:ins w:id="202" w:author="Rev1" w:date="2022-04-11T10:50:00Z">
        <w:r w:rsidR="00FE7AC3">
          <w:rPr>
            <w:lang w:eastAsia="zh-CN"/>
          </w:rPr>
          <w:t>If multiple VAL servers request</w:t>
        </w:r>
      </w:ins>
      <w:ins w:id="203" w:author="Rev1" w:date="2022-04-11T11:05:00Z">
        <w:r w:rsidR="00F44D39">
          <w:rPr>
            <w:lang w:eastAsia="zh-CN"/>
          </w:rPr>
          <w:t xml:space="preserve"> location </w:t>
        </w:r>
      </w:ins>
      <w:ins w:id="204" w:author="Rev1" w:date="2022-04-11T11:06:00Z">
        <w:r w:rsidR="00F44D39">
          <w:rPr>
            <w:lang w:eastAsia="zh-CN"/>
          </w:rPr>
          <w:t>from the location management client</w:t>
        </w:r>
      </w:ins>
      <w:ins w:id="205" w:author="HW" w:date="2022-03-30T16:10:00Z">
        <w:r w:rsidR="00A90013">
          <w:rPr>
            <w:lang w:eastAsia="zh-CN"/>
          </w:rPr>
          <w:t>, the l</w:t>
        </w:r>
        <w:r w:rsidR="00F455FD">
          <w:rPr>
            <w:lang w:eastAsia="zh-CN"/>
          </w:rPr>
          <w:t xml:space="preserve">ocation management server sends the location </w:t>
        </w:r>
      </w:ins>
      <w:ins w:id="206" w:author="HW" w:date="2022-03-30T16:11:00Z">
        <w:r w:rsidR="00F455FD">
          <w:rPr>
            <w:lang w:eastAsia="zh-CN"/>
          </w:rPr>
          <w:t>information</w:t>
        </w:r>
      </w:ins>
      <w:ins w:id="207" w:author="HW" w:date="2022-03-30T16:10:00Z">
        <w:r w:rsidR="00F455FD">
          <w:rPr>
            <w:lang w:eastAsia="zh-CN"/>
          </w:rPr>
          <w:t xml:space="preserve"> </w:t>
        </w:r>
      </w:ins>
      <w:ins w:id="208" w:author="HW" w:date="2022-03-30T16:11:00Z">
        <w:r w:rsidR="00F455FD">
          <w:rPr>
            <w:lang w:eastAsia="zh-CN"/>
          </w:rPr>
          <w:t xml:space="preserve">available at the location management server to the </w:t>
        </w:r>
      </w:ins>
      <w:ins w:id="209" w:author="HW" w:date="2022-03-30T16:12:00Z">
        <w:r w:rsidR="00F455FD">
          <w:rPr>
            <w:lang w:eastAsia="zh-CN"/>
          </w:rPr>
          <w:t>VAL servers with whom the location information can be shared as per the location sharing policy</w:t>
        </w:r>
      </w:ins>
      <w:ins w:id="210" w:author="Rev1" w:date="2022-04-11T10:51:00Z">
        <w:r w:rsidR="00FE7AC3">
          <w:rPr>
            <w:lang w:eastAsia="zh-CN"/>
          </w:rPr>
          <w:t xml:space="preserve"> and </w:t>
        </w:r>
      </w:ins>
      <w:ins w:id="211" w:author="HW_CLOSING" w:date="2022-04-14T11:05:00Z">
        <w:r w:rsidR="00DB0E30" w:rsidRPr="00B02A8C">
          <w:rPr>
            <w:lang w:eastAsia="zh-CN"/>
          </w:rPr>
          <w:t>as per the</w:t>
        </w:r>
        <w:r w:rsidR="00DB0E30">
          <w:rPr>
            <w:lang w:eastAsia="zh-CN"/>
          </w:rPr>
          <w:t xml:space="preserve"> </w:t>
        </w:r>
      </w:ins>
      <w:ins w:id="212" w:author="Rev1" w:date="2022-04-11T10:51:00Z">
        <w:r w:rsidR="00FE7AC3">
          <w:rPr>
            <w:lang w:eastAsia="zh-CN"/>
          </w:rPr>
          <w:t>triggers</w:t>
        </w:r>
      </w:ins>
      <w:ins w:id="213" w:author="Rev1" w:date="2022-04-11T10:52:00Z">
        <w:r w:rsidR="005245FC">
          <w:rPr>
            <w:lang w:eastAsia="zh-CN"/>
          </w:rPr>
          <w:t xml:space="preserve"> for the VAL servers</w:t>
        </w:r>
      </w:ins>
      <w:ins w:id="214" w:author="HW" w:date="2022-03-30T16:12:00Z">
        <w:r w:rsidR="00F455FD">
          <w:rPr>
            <w:lang w:eastAsia="zh-CN"/>
          </w:rPr>
          <w:t>.</w:t>
        </w:r>
      </w:ins>
    </w:p>
    <w:p w14:paraId="65B84283" w14:textId="05C69A72" w:rsidR="008E0D5C" w:rsidRDefault="008E0D5C" w:rsidP="00B8258A">
      <w:pPr>
        <w:pStyle w:val="B1"/>
      </w:pPr>
    </w:p>
    <w:p w14:paraId="207704E5" w14:textId="1D23EA3E" w:rsidR="007F7E0E" w:rsidRPr="00B7330A" w:rsidRDefault="007F7E0E" w:rsidP="007F7E0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Pr>
          <w:rFonts w:ascii="Arial" w:eastAsia="SimSun" w:hAnsi="Arial" w:cs="Arial"/>
          <w:noProof/>
          <w:color w:val="0000FF"/>
          <w:sz w:val="28"/>
          <w:szCs w:val="28"/>
          <w:lang w:val="fr-FR"/>
        </w:rPr>
        <w:t>* * * Nex</w:t>
      </w:r>
      <w:r w:rsidRPr="00A25BF1">
        <w:rPr>
          <w:rFonts w:ascii="Arial" w:eastAsia="SimSun" w:hAnsi="Arial" w:cs="Arial"/>
          <w:noProof/>
          <w:color w:val="0000FF"/>
          <w:sz w:val="28"/>
          <w:szCs w:val="28"/>
          <w:lang w:val="fr-FR"/>
        </w:rPr>
        <w:t>t Change * * * *</w:t>
      </w:r>
    </w:p>
    <w:p w14:paraId="381FB744" w14:textId="77777777" w:rsidR="007F7E0E" w:rsidRPr="00B8258A" w:rsidRDefault="007F7E0E" w:rsidP="00B8258A">
      <w:pPr>
        <w:pStyle w:val="B1"/>
      </w:pPr>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215" w:name="_Toc98796226"/>
      <w:bookmarkStart w:id="216" w:name="_Toc91856706"/>
      <w:r w:rsidRPr="002527DF">
        <w:rPr>
          <w:rFonts w:ascii="Arial" w:eastAsia="Times New Roman" w:hAnsi="Arial"/>
          <w:sz w:val="28"/>
        </w:rPr>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215"/>
    </w:p>
    <w:p w14:paraId="3EAEDAB3" w14:textId="77777777" w:rsidR="002527DF" w:rsidRDefault="002527DF" w:rsidP="002527DF">
      <w:pPr>
        <w:rPr>
          <w:ins w:id="217" w:author="Rev1" w:date="2022-04-11T11:09:00Z"/>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6A51C80B" w14:textId="2CF675B4" w:rsidR="005C0874" w:rsidRDefault="005F3E54" w:rsidP="005C0874">
      <w:pPr>
        <w:rPr>
          <w:ins w:id="218" w:author="Rev1" w:date="2022-04-11T11:09:00Z"/>
          <w:lang w:val="nl-NL" w:eastAsia="zh-CN"/>
        </w:rPr>
      </w:pPr>
      <w:ins w:id="219" w:author="Rev1" w:date="2022-04-11T08:52:00Z">
        <w:r>
          <w:rPr>
            <w:lang w:val="nl-NL" w:eastAsia="zh-CN"/>
          </w:rPr>
          <w:t>P</w:t>
        </w:r>
      </w:ins>
      <w:ins w:id="220" w:author="Rev1" w:date="2022-04-11T11:09:00Z">
        <w:r w:rsidR="005C0874">
          <w:rPr>
            <w:lang w:val="nl-NL" w:eastAsia="zh-CN"/>
          </w:rPr>
          <w:t>re-conditions:</w:t>
        </w:r>
      </w:ins>
    </w:p>
    <w:p w14:paraId="5E744F19" w14:textId="77777777" w:rsidR="005C0874" w:rsidRPr="00526FC3" w:rsidRDefault="005C0874" w:rsidP="00B02A8C">
      <w:pPr>
        <w:pStyle w:val="B1"/>
        <w:rPr>
          <w:ins w:id="221" w:author="Rev1" w:date="2022-04-11T11:09:00Z"/>
          <w:lang w:val="nl-NL" w:eastAsia="zh-CN"/>
        </w:rPr>
      </w:pPr>
      <w:ins w:id="222"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09039AAE" w14:textId="77777777" w:rsidR="005C0874" w:rsidRPr="002527DF" w:rsidRDefault="005C0874" w:rsidP="002527DF">
      <w:pPr>
        <w:rPr>
          <w:rFonts w:eastAsia="Times New Roman"/>
          <w:lang w:val="nl-NL" w:eastAsia="zh-CN"/>
        </w:rPr>
      </w:pP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7" type="#_x0000_t75" style="width:436.2pt;height:171pt" o:ole="">
            <v:imagedata r:id="rId17" o:title=""/>
          </v:shape>
          <o:OLEObject Type="Embed" ProgID="Visio.Drawing.15" ShapeID="_x0000_i1027" DrawAspect="Content" ObjectID="_1722204306" r:id="rId18"/>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599DEA85" w14:textId="12DADDDB" w:rsidR="002527DF" w:rsidRPr="002527DF" w:rsidRDefault="002527DF" w:rsidP="00A6468F">
      <w:pPr>
        <w:pStyle w:val="B1"/>
        <w:ind w:firstLine="0"/>
        <w:rPr>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r w:rsidR="00996A60">
        <w:rPr>
          <w:rFonts w:eastAsia="Times New Roman"/>
          <w:lang w:eastAsia="zh-CN"/>
        </w:rPr>
        <w:t xml:space="preserve"> </w:t>
      </w:r>
      <w:bookmarkStart w:id="223" w:name="OLE_LINK6"/>
      <w:r w:rsidR="00996A60">
        <w:rPr>
          <w:lang w:eastAsia="zh-CN"/>
        </w:rPr>
        <w:t xml:space="preserve"> </w:t>
      </w:r>
    </w:p>
    <w:bookmarkEnd w:id="223"/>
    <w:p w14:paraId="1A3AE728" w14:textId="02D47B41" w:rsidR="002527DF" w:rsidRDefault="002527DF" w:rsidP="002527DF">
      <w:pPr>
        <w:ind w:left="568" w:hanging="284"/>
        <w:rPr>
          <w:ins w:id="224" w:author="Rev1" w:date="2022-04-11T11:04:00Z"/>
          <w:rFonts w:eastAsia="Times New Roman"/>
        </w:rPr>
      </w:pPr>
      <w:r w:rsidRPr="002527DF">
        <w:rPr>
          <w:rFonts w:eastAsia="Times New Roman" w:hint="eastAsia"/>
          <w:lang w:eastAsia="zh-CN"/>
        </w:rPr>
        <w:lastRenderedPageBreak/>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12356EB4" w14:textId="2CA396B6" w:rsidR="00A6468F" w:rsidRPr="00A6468F" w:rsidRDefault="00A6468F" w:rsidP="00A6468F">
      <w:pPr>
        <w:pStyle w:val="B1"/>
        <w:ind w:firstLine="0"/>
        <w:rPr>
          <w:lang w:eastAsia="zh-CN"/>
        </w:rPr>
      </w:pPr>
      <w:ins w:id="225" w:author="Rev1" w:date="2022-04-11T11:04:00Z">
        <w:r>
          <w:rPr>
            <w:lang w:eastAsia="zh-CN"/>
          </w:rPr>
          <w:t>If it is allowed to share the location information among multiple services based on the location sharing policy, the location management server reuses the existing location reporting configuration towards the location management client and and updates the location reporting configuration to incorporate the triggers provided in step 1, if required (e.g. updating the m</w:t>
        </w:r>
        <w:r w:rsidRPr="00F2731B">
          <w:t>inimum time between consecutive reports</w:t>
        </w:r>
        <w:r>
          <w:t xml:space="preserve"> with the shorter interval).</w:t>
        </w:r>
      </w:ins>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226" w:name="_Toc98796227"/>
      <w:r w:rsidRPr="00F2731B">
        <w:t>9.3.8</w:t>
      </w:r>
      <w:r w:rsidRPr="00F2731B">
        <w:tab/>
        <w:t>Event-trigger location information notification procedure</w:t>
      </w:r>
      <w:bookmarkEnd w:id="226"/>
    </w:p>
    <w:p w14:paraId="64BCCC50" w14:textId="77777777" w:rsidR="00B8258A" w:rsidRDefault="00B8258A" w:rsidP="00B8258A">
      <w:pPr>
        <w:rPr>
          <w:ins w:id="227" w:author="Rev1" w:date="2022-04-11T11:09:00Z"/>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5F3B909A" w14:textId="6BF38D6F" w:rsidR="005C0874" w:rsidRDefault="005F3E54" w:rsidP="005C0874">
      <w:pPr>
        <w:rPr>
          <w:ins w:id="228" w:author="Rev1" w:date="2022-04-11T11:09:00Z"/>
          <w:lang w:val="nl-NL" w:eastAsia="zh-CN"/>
        </w:rPr>
      </w:pPr>
      <w:ins w:id="229" w:author="Rev1" w:date="2022-04-11T08:52:00Z">
        <w:r>
          <w:rPr>
            <w:lang w:val="nl-NL" w:eastAsia="zh-CN"/>
          </w:rPr>
          <w:t>P</w:t>
        </w:r>
      </w:ins>
      <w:ins w:id="230" w:author="Rev1" w:date="2022-04-11T11:09:00Z">
        <w:r w:rsidR="005C0874">
          <w:rPr>
            <w:lang w:val="nl-NL" w:eastAsia="zh-CN"/>
          </w:rPr>
          <w:t>re-conditions:</w:t>
        </w:r>
      </w:ins>
    </w:p>
    <w:p w14:paraId="0B275D08" w14:textId="77777777" w:rsidR="005C0874" w:rsidRPr="00526FC3" w:rsidRDefault="005C0874" w:rsidP="00B02A8C">
      <w:pPr>
        <w:pStyle w:val="B1"/>
        <w:rPr>
          <w:ins w:id="231" w:author="Rev1" w:date="2022-04-11T11:09:00Z"/>
          <w:lang w:val="nl-NL" w:eastAsia="zh-CN"/>
        </w:rPr>
      </w:pPr>
      <w:ins w:id="232"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2F0B4AA6" w14:textId="77777777" w:rsidR="005C0874" w:rsidRPr="00F2731B" w:rsidRDefault="005C0874" w:rsidP="00B8258A">
      <w:pPr>
        <w:rPr>
          <w:lang w:val="nl-NL" w:eastAsia="zh-CN"/>
        </w:rPr>
      </w:pP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8" type="#_x0000_t75" style="width:388.2pt;height:204pt" o:ole="">
            <v:imagedata r:id="rId19" o:title=""/>
          </v:shape>
          <o:OLEObject Type="Embed" ProgID="Visio.Drawing.15" ShapeID="_x0000_i1028" DrawAspect="Content" ObjectID="_1722204307" r:id="rId20"/>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3E461111" w14:textId="73055365" w:rsidR="009B647C" w:rsidRDefault="00B8258A" w:rsidP="00F44D39">
      <w:pPr>
        <w:pStyle w:val="B1"/>
        <w:rPr>
          <w:lang w:eastAsia="zh-CN"/>
        </w:rPr>
      </w:pPr>
      <w:r w:rsidRPr="00F2731B">
        <w:rPr>
          <w:lang w:eastAsia="zh-CN"/>
        </w:rPr>
        <w:lastRenderedPageBreak/>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F929A27" w14:textId="5B3242EA" w:rsidR="00F44D39" w:rsidRPr="00F2731B" w:rsidRDefault="00F44D39" w:rsidP="00F44D39">
      <w:pPr>
        <w:pStyle w:val="B1"/>
        <w:ind w:firstLine="0"/>
        <w:rPr>
          <w:lang w:eastAsia="zh-CN"/>
        </w:rPr>
      </w:pPr>
      <w:ins w:id="233" w:author="Huawei02" w:date="2022-03-28T11:18:00Z">
        <w:r>
          <w:rPr>
            <w:lang w:eastAsia="zh-CN"/>
          </w:rPr>
          <w:t xml:space="preserve">If the </w:t>
        </w:r>
      </w:ins>
      <w:ins w:id="234" w:author="Huawei02" w:date="2022-03-28T11:21:00Z">
        <w:r>
          <w:rPr>
            <w:lang w:eastAsia="zh-CN"/>
          </w:rPr>
          <w:t xml:space="preserve">VAL server is </w:t>
        </w:r>
      </w:ins>
      <w:ins w:id="235" w:author="Huawei02" w:date="2022-03-28T11:22:00Z">
        <w:r>
          <w:rPr>
            <w:lang w:eastAsia="zh-CN"/>
          </w:rPr>
          <w:t xml:space="preserve">allowed </w:t>
        </w:r>
      </w:ins>
      <w:ins w:id="236" w:author="HW" w:date="2022-03-30T16:39:00Z">
        <w:r>
          <w:rPr>
            <w:lang w:eastAsia="zh-CN"/>
          </w:rPr>
          <w:t xml:space="preserve">to receive the location information </w:t>
        </w:r>
      </w:ins>
      <w:ins w:id="237" w:author="HW" w:date="2022-03-30T16:38:00Z">
        <w:r>
          <w:rPr>
            <w:lang w:eastAsia="zh-CN"/>
          </w:rPr>
          <w:t>as per</w:t>
        </w:r>
      </w:ins>
      <w:ins w:id="238" w:author="Huawei02" w:date="2022-03-28T11:22:00Z">
        <w:r>
          <w:rPr>
            <w:lang w:eastAsia="zh-CN"/>
          </w:rPr>
          <w:t xml:space="preserve"> the </w:t>
        </w:r>
      </w:ins>
      <w:ins w:id="239" w:author="HW" w:date="2022-03-30T16:38:00Z">
        <w:r>
          <w:rPr>
            <w:lang w:eastAsia="zh-CN"/>
          </w:rPr>
          <w:t xml:space="preserve">location </w:t>
        </w:r>
      </w:ins>
      <w:ins w:id="240" w:author="Huawei02" w:date="2022-03-28T11:18:00Z">
        <w:r>
          <w:rPr>
            <w:lang w:eastAsia="zh-CN"/>
          </w:rPr>
          <w:t>sharing policy information</w:t>
        </w:r>
      </w:ins>
      <w:ins w:id="241" w:author="Huawei02" w:date="2022-03-28T11:22:00Z">
        <w:r>
          <w:rPr>
            <w:lang w:eastAsia="zh-CN"/>
          </w:rPr>
          <w:t xml:space="preserve">, </w:t>
        </w:r>
      </w:ins>
      <w:ins w:id="242" w:author="HW" w:date="2022-03-30T16:39:00Z">
        <w:r>
          <w:rPr>
            <w:lang w:eastAsia="zh-CN"/>
          </w:rPr>
          <w:t xml:space="preserve">then </w:t>
        </w:r>
      </w:ins>
      <w:ins w:id="243" w:author="Huawei02" w:date="2022-03-28T11:22:00Z">
        <w:r>
          <w:rPr>
            <w:lang w:eastAsia="zh-CN"/>
          </w:rPr>
          <w:t xml:space="preserve">the location management server </w:t>
        </w:r>
      </w:ins>
      <w:ins w:id="244" w:author="HW" w:date="2022-03-30T16:39:00Z">
        <w:r>
          <w:rPr>
            <w:lang w:eastAsia="zh-CN"/>
          </w:rPr>
          <w:t xml:space="preserve">utilizes the location information </w:t>
        </w:r>
      </w:ins>
      <w:ins w:id="245" w:author="HW" w:date="2022-03-30T16:40:00Z">
        <w:r>
          <w:rPr>
            <w:lang w:eastAsia="zh-CN"/>
          </w:rPr>
          <w:t>from the location management client which commonly applies for the VAL servers as per the location sharing policy information.</w:t>
        </w:r>
      </w:ins>
      <w:ins w:id="246" w:author="Huawei02" w:date="2022-03-28T11:18:00Z">
        <w:r>
          <w:rPr>
            <w:lang w:eastAsia="zh-CN"/>
          </w:rPr>
          <w:t xml:space="preserve"> </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bookmarkEnd w:id="216"/>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1E5E8" w14:textId="77777777" w:rsidR="000529F6" w:rsidRDefault="000529F6">
      <w:r>
        <w:separator/>
      </w:r>
    </w:p>
  </w:endnote>
  <w:endnote w:type="continuationSeparator" w:id="0">
    <w:p w14:paraId="1F677C4D" w14:textId="77777777" w:rsidR="000529F6" w:rsidRDefault="0005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C0ADE" w14:textId="77777777" w:rsidR="000529F6" w:rsidRDefault="000529F6">
      <w:r>
        <w:separator/>
      </w:r>
    </w:p>
  </w:footnote>
  <w:footnote w:type="continuationSeparator" w:id="0">
    <w:p w14:paraId="649D1652" w14:textId="77777777" w:rsidR="000529F6" w:rsidRDefault="0005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Rev1">
    <w15:presenceInfo w15:providerId="None" w15:userId="Rev1"/>
  </w15:person>
  <w15:person w15:author="HW_CLOSING">
    <w15:presenceInfo w15:providerId="None" w15:userId="HW_CLOSING"/>
  </w15:person>
  <w15:person w15:author="Huawei">
    <w15:presenceInfo w15:providerId="None" w15:userId="Huawei"/>
  </w15:person>
  <w15:person w15:author="HW">
    <w15:presenceInfo w15:providerId="None" w15:userId="HW"/>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29F6"/>
    <w:rsid w:val="00056B42"/>
    <w:rsid w:val="000639FC"/>
    <w:rsid w:val="000641EC"/>
    <w:rsid w:val="00080F0D"/>
    <w:rsid w:val="000824DA"/>
    <w:rsid w:val="00082714"/>
    <w:rsid w:val="00086715"/>
    <w:rsid w:val="000924B7"/>
    <w:rsid w:val="00095B4D"/>
    <w:rsid w:val="000A04C8"/>
    <w:rsid w:val="000A11F7"/>
    <w:rsid w:val="000A1FE0"/>
    <w:rsid w:val="000A6394"/>
    <w:rsid w:val="000A786C"/>
    <w:rsid w:val="000B478A"/>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C4C42"/>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312F"/>
    <w:rsid w:val="00284FEB"/>
    <w:rsid w:val="002860C4"/>
    <w:rsid w:val="0028705B"/>
    <w:rsid w:val="002934B2"/>
    <w:rsid w:val="002B5741"/>
    <w:rsid w:val="002E268A"/>
    <w:rsid w:val="002E36AE"/>
    <w:rsid w:val="002E472E"/>
    <w:rsid w:val="002F40D7"/>
    <w:rsid w:val="002F7C01"/>
    <w:rsid w:val="00305409"/>
    <w:rsid w:val="00313C7B"/>
    <w:rsid w:val="003142DC"/>
    <w:rsid w:val="003171F5"/>
    <w:rsid w:val="00321958"/>
    <w:rsid w:val="003511A5"/>
    <w:rsid w:val="0035126E"/>
    <w:rsid w:val="003609EF"/>
    <w:rsid w:val="0036231A"/>
    <w:rsid w:val="003624A1"/>
    <w:rsid w:val="0036555B"/>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37AE6"/>
    <w:rsid w:val="004414F9"/>
    <w:rsid w:val="00444B59"/>
    <w:rsid w:val="00455DBD"/>
    <w:rsid w:val="004650D7"/>
    <w:rsid w:val="004666D5"/>
    <w:rsid w:val="00471441"/>
    <w:rsid w:val="0048407B"/>
    <w:rsid w:val="00487C42"/>
    <w:rsid w:val="00496444"/>
    <w:rsid w:val="004A3E9C"/>
    <w:rsid w:val="004B75B7"/>
    <w:rsid w:val="004C41CB"/>
    <w:rsid w:val="004C767B"/>
    <w:rsid w:val="004F0E9D"/>
    <w:rsid w:val="004F513A"/>
    <w:rsid w:val="00506805"/>
    <w:rsid w:val="005127DC"/>
    <w:rsid w:val="0051580D"/>
    <w:rsid w:val="0052068B"/>
    <w:rsid w:val="005245AA"/>
    <w:rsid w:val="005245FC"/>
    <w:rsid w:val="00524D8C"/>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0B1"/>
    <w:rsid w:val="005A259D"/>
    <w:rsid w:val="005C0874"/>
    <w:rsid w:val="005D0AFC"/>
    <w:rsid w:val="005D7D82"/>
    <w:rsid w:val="005E2C44"/>
    <w:rsid w:val="005F3E54"/>
    <w:rsid w:val="006049C3"/>
    <w:rsid w:val="00610C1E"/>
    <w:rsid w:val="00620648"/>
    <w:rsid w:val="00620B94"/>
    <w:rsid w:val="00621188"/>
    <w:rsid w:val="006257ED"/>
    <w:rsid w:val="0062765B"/>
    <w:rsid w:val="00642379"/>
    <w:rsid w:val="00654BB0"/>
    <w:rsid w:val="006609F5"/>
    <w:rsid w:val="00661FD9"/>
    <w:rsid w:val="0066310C"/>
    <w:rsid w:val="006652C8"/>
    <w:rsid w:val="00665C47"/>
    <w:rsid w:val="00665EAC"/>
    <w:rsid w:val="006738F8"/>
    <w:rsid w:val="00677F47"/>
    <w:rsid w:val="00683709"/>
    <w:rsid w:val="0068593B"/>
    <w:rsid w:val="006902F1"/>
    <w:rsid w:val="00693582"/>
    <w:rsid w:val="006950D0"/>
    <w:rsid w:val="00695808"/>
    <w:rsid w:val="006A0189"/>
    <w:rsid w:val="006A1CC1"/>
    <w:rsid w:val="006B0683"/>
    <w:rsid w:val="006B12CC"/>
    <w:rsid w:val="006B46FB"/>
    <w:rsid w:val="006B5DCF"/>
    <w:rsid w:val="006C003A"/>
    <w:rsid w:val="006C3703"/>
    <w:rsid w:val="006E21FB"/>
    <w:rsid w:val="006E2D17"/>
    <w:rsid w:val="00705ECB"/>
    <w:rsid w:val="00707463"/>
    <w:rsid w:val="00710DC2"/>
    <w:rsid w:val="00712903"/>
    <w:rsid w:val="0072123C"/>
    <w:rsid w:val="0072333F"/>
    <w:rsid w:val="00724096"/>
    <w:rsid w:val="007248CD"/>
    <w:rsid w:val="00733815"/>
    <w:rsid w:val="00735836"/>
    <w:rsid w:val="007465BB"/>
    <w:rsid w:val="007573C5"/>
    <w:rsid w:val="0075791F"/>
    <w:rsid w:val="007627C5"/>
    <w:rsid w:val="007670B4"/>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22CE"/>
    <w:rsid w:val="007F7259"/>
    <w:rsid w:val="007F7DBE"/>
    <w:rsid w:val="007F7E0E"/>
    <w:rsid w:val="008040A8"/>
    <w:rsid w:val="00804DBC"/>
    <w:rsid w:val="008119B7"/>
    <w:rsid w:val="008236EF"/>
    <w:rsid w:val="00823FAD"/>
    <w:rsid w:val="00823FEE"/>
    <w:rsid w:val="008279FA"/>
    <w:rsid w:val="00842F4A"/>
    <w:rsid w:val="00857739"/>
    <w:rsid w:val="00860711"/>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57A6F"/>
    <w:rsid w:val="00962CCE"/>
    <w:rsid w:val="0096662F"/>
    <w:rsid w:val="00972ECE"/>
    <w:rsid w:val="0097459E"/>
    <w:rsid w:val="0097776B"/>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108ED"/>
    <w:rsid w:val="00A213CC"/>
    <w:rsid w:val="00A246B6"/>
    <w:rsid w:val="00A25BF1"/>
    <w:rsid w:val="00A3306A"/>
    <w:rsid w:val="00A41922"/>
    <w:rsid w:val="00A47E70"/>
    <w:rsid w:val="00A50CF0"/>
    <w:rsid w:val="00A6468F"/>
    <w:rsid w:val="00A7671C"/>
    <w:rsid w:val="00A87F30"/>
    <w:rsid w:val="00A90013"/>
    <w:rsid w:val="00A92F9A"/>
    <w:rsid w:val="00AA2CBC"/>
    <w:rsid w:val="00AB6757"/>
    <w:rsid w:val="00AC45B2"/>
    <w:rsid w:val="00AC5820"/>
    <w:rsid w:val="00AC603B"/>
    <w:rsid w:val="00AD10CF"/>
    <w:rsid w:val="00AD1CD8"/>
    <w:rsid w:val="00AD46B8"/>
    <w:rsid w:val="00AE49FF"/>
    <w:rsid w:val="00B02A8C"/>
    <w:rsid w:val="00B22C3F"/>
    <w:rsid w:val="00B258BB"/>
    <w:rsid w:val="00B313DB"/>
    <w:rsid w:val="00B3510B"/>
    <w:rsid w:val="00B43EA0"/>
    <w:rsid w:val="00B50566"/>
    <w:rsid w:val="00B52261"/>
    <w:rsid w:val="00B53112"/>
    <w:rsid w:val="00B6122D"/>
    <w:rsid w:val="00B663AB"/>
    <w:rsid w:val="00B67B97"/>
    <w:rsid w:val="00B7330A"/>
    <w:rsid w:val="00B8258A"/>
    <w:rsid w:val="00B837E5"/>
    <w:rsid w:val="00B94983"/>
    <w:rsid w:val="00B968C8"/>
    <w:rsid w:val="00B97B83"/>
    <w:rsid w:val="00BA2E25"/>
    <w:rsid w:val="00BA31AF"/>
    <w:rsid w:val="00BA3EC5"/>
    <w:rsid w:val="00BA4FE4"/>
    <w:rsid w:val="00BA51D9"/>
    <w:rsid w:val="00BA7949"/>
    <w:rsid w:val="00BB5DFC"/>
    <w:rsid w:val="00BD279D"/>
    <w:rsid w:val="00BD3E73"/>
    <w:rsid w:val="00BD6BB8"/>
    <w:rsid w:val="00BF39C9"/>
    <w:rsid w:val="00C14A1D"/>
    <w:rsid w:val="00C46174"/>
    <w:rsid w:val="00C66BA2"/>
    <w:rsid w:val="00C91F4A"/>
    <w:rsid w:val="00C95985"/>
    <w:rsid w:val="00CC5026"/>
    <w:rsid w:val="00CC68D0"/>
    <w:rsid w:val="00CC6E51"/>
    <w:rsid w:val="00CC7EFF"/>
    <w:rsid w:val="00D00DBC"/>
    <w:rsid w:val="00D02636"/>
    <w:rsid w:val="00D03F9A"/>
    <w:rsid w:val="00D042E6"/>
    <w:rsid w:val="00D04545"/>
    <w:rsid w:val="00D06D51"/>
    <w:rsid w:val="00D074E8"/>
    <w:rsid w:val="00D14837"/>
    <w:rsid w:val="00D24991"/>
    <w:rsid w:val="00D313E6"/>
    <w:rsid w:val="00D315C8"/>
    <w:rsid w:val="00D50255"/>
    <w:rsid w:val="00D567B1"/>
    <w:rsid w:val="00D574DA"/>
    <w:rsid w:val="00D604DF"/>
    <w:rsid w:val="00D66520"/>
    <w:rsid w:val="00D66D43"/>
    <w:rsid w:val="00D74239"/>
    <w:rsid w:val="00D75B60"/>
    <w:rsid w:val="00D77016"/>
    <w:rsid w:val="00D85ED6"/>
    <w:rsid w:val="00D97FC6"/>
    <w:rsid w:val="00DB0E30"/>
    <w:rsid w:val="00DB48D2"/>
    <w:rsid w:val="00DC2D1B"/>
    <w:rsid w:val="00DD16F1"/>
    <w:rsid w:val="00DD1B4F"/>
    <w:rsid w:val="00DD44FB"/>
    <w:rsid w:val="00DE34CF"/>
    <w:rsid w:val="00DF01C4"/>
    <w:rsid w:val="00E0288A"/>
    <w:rsid w:val="00E13F3D"/>
    <w:rsid w:val="00E21275"/>
    <w:rsid w:val="00E234DE"/>
    <w:rsid w:val="00E31174"/>
    <w:rsid w:val="00E31817"/>
    <w:rsid w:val="00E34898"/>
    <w:rsid w:val="00E419EB"/>
    <w:rsid w:val="00E84D35"/>
    <w:rsid w:val="00EA0B3B"/>
    <w:rsid w:val="00EA7ED6"/>
    <w:rsid w:val="00EB09B7"/>
    <w:rsid w:val="00EB3426"/>
    <w:rsid w:val="00EB7F80"/>
    <w:rsid w:val="00EE7D7C"/>
    <w:rsid w:val="00EF5345"/>
    <w:rsid w:val="00F17BFA"/>
    <w:rsid w:val="00F25D98"/>
    <w:rsid w:val="00F300FB"/>
    <w:rsid w:val="00F34026"/>
    <w:rsid w:val="00F44D39"/>
    <w:rsid w:val="00F455FD"/>
    <w:rsid w:val="00F60FFB"/>
    <w:rsid w:val="00F616A4"/>
    <w:rsid w:val="00F8450E"/>
    <w:rsid w:val="00FA2DD1"/>
    <w:rsid w:val="00FA37ED"/>
    <w:rsid w:val="00FB6386"/>
    <w:rsid w:val="00FB7EF4"/>
    <w:rsid w:val="00FC6B3A"/>
    <w:rsid w:val="00FD3543"/>
    <w:rsid w:val="00FD6D3A"/>
    <w:rsid w:val="00FE6E11"/>
    <w:rsid w:val="00FE7AC3"/>
    <w:rsid w:val="00FF279B"/>
    <w:rsid w:val="00FF30A1"/>
    <w:rsid w:val="00FF56B0"/>
    <w:rsid w:val="00FF7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40639994">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16816652">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A7232-83B4-49E2-A282-6A2969DF4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2022-07-01T05:45:00Z</dcterms:created>
  <dcterms:modified xsi:type="dcterms:W3CDTF">2022-08-16T19:40:00Z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(3)KUv3K6rj3wikcQp8w1J6CM0NAygwUeEEDvZWAq4dsGpt/u6fOHeODvHwy/VWRvs0Yxoc9jsh
rZRMPcFQcIS2m606WrGsZN23OuJRJ+o17ktlj92yoragq3p/orNAKBbD77xMgwlMfJe6BgXW
FShTt53rjgrOaZhxPc0ZgNCOl0PbZepRb76OoHyvBU9giqMWt/zAJOmcPoVkfTFaqrFFrKiX
93DvMdwBIWVWY2VwJP</vt:lpwstr>
  </property>
  <property fmtid="{D5CDD505-2E9C-101B-9397-08002B2CF9AE}" pid="22" name="_2015_ms_pID_7253431">
    <vt:lpwstr>YsRPvRKXND6NCQ/zOC/DZ6+j1zIQbHhQnFNRH9drWeNZNuytIm9Rwt
sN69PH3xADmSzBnnVLx4I1Kdd3M+87tQfy7Sau4ZGRTPB3npbOPDe4EBX+PZnt+MjLXwyOJ7
i6pp5ldjGBiI+rwdaMr+WKbcuHF1+pcM7GxSVYjpytCxyOCklxONrOTuqCR9mDML2cP6uqcG
6A92cjTtlaGIc22ybz5D/CtNB6WI4aCafZo4</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1649382790</vt:lpwstr>
  </property>
</Properties>
</file>